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679393" w14:textId="77777777" w:rsidR="00753B57" w:rsidRPr="00FF05F8" w:rsidRDefault="00753B57" w:rsidP="00753B57">
      <w:pPr>
        <w:pStyle w:val="CRCoverPage"/>
        <w:tabs>
          <w:tab w:val="right" w:pos="9639"/>
        </w:tabs>
        <w:spacing w:after="0"/>
        <w:rPr>
          <w:rFonts w:eastAsia="ＭＳ 明朝"/>
          <w:b/>
          <w:i/>
          <w:sz w:val="28"/>
          <w:lang w:val="en-US" w:eastAsia="ja-JP"/>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rFonts w:eastAsia="ＭＳ 明朝" w:hint="eastAsia"/>
          <w:b/>
          <w:sz w:val="24"/>
          <w:lang w:val="en-US" w:eastAsia="ja-JP"/>
        </w:rPr>
        <w:t>5</w:t>
      </w:r>
      <w:r>
        <w:rPr>
          <w:b/>
          <w:i/>
          <w:sz w:val="28"/>
        </w:rPr>
        <w:tab/>
      </w:r>
      <w:r w:rsidRPr="00FF05F8">
        <w:rPr>
          <w:rFonts w:eastAsia="SimSun"/>
          <w:b/>
          <w:bCs/>
          <w:iCs/>
          <w:sz w:val="28"/>
          <w:lang w:eastAsia="zh-CN"/>
        </w:rPr>
        <w:t>S2-2410781</w:t>
      </w:r>
    </w:p>
    <w:p w14:paraId="779539A1" w14:textId="77777777" w:rsidR="00753B57" w:rsidRDefault="00753B57" w:rsidP="00753B57">
      <w:pPr>
        <w:pStyle w:val="CRCoverPage"/>
        <w:outlineLvl w:val="0"/>
        <w:rPr>
          <w:b/>
          <w:sz w:val="24"/>
        </w:rPr>
      </w:pPr>
      <w:r>
        <w:rPr>
          <w:rFonts w:cs="Arial"/>
          <w:b/>
          <w:sz w:val="24"/>
        </w:rPr>
        <w:t>1</w:t>
      </w:r>
      <w:r>
        <w:rPr>
          <w:rFonts w:eastAsia="ＭＳ 明朝" w:cs="Arial" w:hint="eastAsia"/>
          <w:b/>
          <w:sz w:val="24"/>
          <w:lang w:val="en-US" w:eastAsia="ja-JP"/>
        </w:rPr>
        <w:t>4</w:t>
      </w:r>
      <w:r>
        <w:rPr>
          <w:rFonts w:cs="Arial"/>
          <w:b/>
          <w:sz w:val="24"/>
        </w:rPr>
        <w:t xml:space="preserve"> - </w:t>
      </w:r>
      <w:r>
        <w:rPr>
          <w:rFonts w:eastAsia="ＭＳ 明朝" w:cs="Arial" w:hint="eastAsia"/>
          <w:b/>
          <w:sz w:val="24"/>
          <w:lang w:val="en-US" w:eastAsia="ja-JP"/>
        </w:rPr>
        <w:t>18</w:t>
      </w:r>
      <w:r>
        <w:rPr>
          <w:rFonts w:cs="Arial"/>
          <w:b/>
          <w:sz w:val="24"/>
        </w:rPr>
        <w:t xml:space="preserve"> </w:t>
      </w:r>
      <w:r>
        <w:rPr>
          <w:rFonts w:eastAsia="ＭＳ 明朝" w:cs="Arial" w:hint="eastAsia"/>
          <w:b/>
          <w:sz w:val="24"/>
          <w:lang w:val="en-US" w:eastAsia="ja-JP"/>
        </w:rPr>
        <w:t>October</w:t>
      </w:r>
      <w:r>
        <w:rPr>
          <w:rFonts w:cs="Arial"/>
          <w:b/>
          <w:sz w:val="24"/>
        </w:rPr>
        <w:t xml:space="preserve">, 2024, </w:t>
      </w:r>
      <w:r>
        <w:rPr>
          <w:rFonts w:eastAsia="ＭＳ 明朝" w:cs="Arial" w:hint="eastAsia"/>
          <w:b/>
          <w:sz w:val="24"/>
          <w:lang w:eastAsia="ja-JP"/>
        </w:rPr>
        <w:t>Hyderabad</w:t>
      </w:r>
      <w:r>
        <w:rPr>
          <w:rFonts w:cs="Arial" w:hint="eastAsia"/>
          <w:b/>
          <w:sz w:val="24"/>
        </w:rPr>
        <w:t xml:space="preserve">, </w:t>
      </w:r>
      <w:r>
        <w:rPr>
          <w:rFonts w:eastAsia="ＭＳ 明朝" w:cs="Arial" w:hint="eastAsia"/>
          <w:b/>
          <w:sz w:val="24"/>
          <w:lang w:eastAsia="ja-JP"/>
        </w:rPr>
        <w:t>India</w:t>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Pr>
          <w:rFonts w:eastAsia="SimSun" w:cs="Arial" w:hint="eastAsia"/>
          <w:b/>
          <w:bCs/>
          <w:sz w:val="24"/>
          <w:lang w:val="en-US" w:eastAsia="zh-CN"/>
        </w:rPr>
        <w:tab/>
      </w:r>
      <w:r w:rsidRPr="009A11BA">
        <w:rPr>
          <w:rFonts w:eastAsiaTheme="minorEastAsia" w:cs="Arial"/>
          <w:b/>
          <w:bCs/>
          <w:noProof/>
          <w:color w:val="0000FF"/>
          <w:lang w:eastAsia="ja-JP"/>
        </w:rPr>
        <w:t>(revision of S2-2</w:t>
      </w:r>
      <w:r w:rsidRPr="009A11BA">
        <w:rPr>
          <w:rFonts w:eastAsiaTheme="minorEastAsia" w:cs="Arial" w:hint="eastAsia"/>
          <w:b/>
          <w:bCs/>
          <w:noProof/>
          <w:color w:val="0000FF"/>
          <w:lang w:eastAsia="ja-JP"/>
        </w:rPr>
        <w:t>4</w:t>
      </w:r>
      <w:r>
        <w:rPr>
          <w:rFonts w:eastAsia="ＭＳ 明朝" w:cs="Arial" w:hint="eastAsia"/>
          <w:b/>
          <w:bCs/>
          <w:noProof/>
          <w:color w:val="0000FF"/>
          <w:lang w:eastAsia="ja-JP"/>
        </w:rPr>
        <w:t>10079</w:t>
      </w:r>
      <w:r w:rsidRPr="009A11BA">
        <w:rPr>
          <w:rFonts w:eastAsiaTheme="minorEastAsia" w:cs="Arial"/>
          <w:b/>
          <w:bCs/>
          <w:noProof/>
          <w:color w:val="0000FF"/>
          <w:lang w:eastAsia="ja-JP"/>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53B57" w14:paraId="0CFF62F4" w14:textId="77777777" w:rsidTr="00B10EAE">
        <w:tc>
          <w:tcPr>
            <w:tcW w:w="9641" w:type="dxa"/>
            <w:gridSpan w:val="9"/>
            <w:tcBorders>
              <w:top w:val="single" w:sz="4" w:space="0" w:color="auto"/>
              <w:left w:val="single" w:sz="4" w:space="0" w:color="auto"/>
              <w:right w:val="single" w:sz="4" w:space="0" w:color="auto"/>
            </w:tcBorders>
          </w:tcPr>
          <w:p w14:paraId="32D0BD6A" w14:textId="77777777" w:rsidR="00753B57" w:rsidRDefault="00753B57" w:rsidP="00B10EAE">
            <w:pPr>
              <w:pStyle w:val="CRCoverPage"/>
              <w:spacing w:after="0"/>
              <w:jc w:val="right"/>
              <w:rPr>
                <w:i/>
              </w:rPr>
            </w:pPr>
            <w:r>
              <w:rPr>
                <w:i/>
                <w:sz w:val="14"/>
              </w:rPr>
              <w:t>CR-Form-v12.2</w:t>
            </w:r>
          </w:p>
        </w:tc>
      </w:tr>
      <w:tr w:rsidR="00753B57" w14:paraId="29C79841" w14:textId="77777777" w:rsidTr="00B10EAE">
        <w:tc>
          <w:tcPr>
            <w:tcW w:w="9641" w:type="dxa"/>
            <w:gridSpan w:val="9"/>
            <w:tcBorders>
              <w:left w:val="single" w:sz="4" w:space="0" w:color="auto"/>
              <w:right w:val="single" w:sz="4" w:space="0" w:color="auto"/>
            </w:tcBorders>
          </w:tcPr>
          <w:p w14:paraId="3C83DD25" w14:textId="77777777" w:rsidR="00753B57" w:rsidRDefault="00753B57" w:rsidP="00B10EAE">
            <w:pPr>
              <w:pStyle w:val="CRCoverPage"/>
              <w:spacing w:after="0"/>
              <w:jc w:val="center"/>
            </w:pPr>
            <w:r>
              <w:rPr>
                <w:b/>
                <w:sz w:val="32"/>
              </w:rPr>
              <w:t>CHANGE REQUEST</w:t>
            </w:r>
          </w:p>
        </w:tc>
      </w:tr>
      <w:tr w:rsidR="00753B57" w14:paraId="5A21EF8D" w14:textId="77777777" w:rsidTr="00B10EAE">
        <w:tc>
          <w:tcPr>
            <w:tcW w:w="9641" w:type="dxa"/>
            <w:gridSpan w:val="9"/>
            <w:tcBorders>
              <w:left w:val="single" w:sz="4" w:space="0" w:color="auto"/>
              <w:right w:val="single" w:sz="4" w:space="0" w:color="auto"/>
            </w:tcBorders>
          </w:tcPr>
          <w:p w14:paraId="6928B7D9" w14:textId="77777777" w:rsidR="00753B57" w:rsidRDefault="00753B57" w:rsidP="00B10EAE">
            <w:pPr>
              <w:pStyle w:val="CRCoverPage"/>
              <w:spacing w:after="0"/>
              <w:rPr>
                <w:sz w:val="8"/>
                <w:szCs w:val="8"/>
              </w:rPr>
            </w:pPr>
          </w:p>
        </w:tc>
      </w:tr>
      <w:tr w:rsidR="00753B57" w14:paraId="5ED55C53" w14:textId="77777777" w:rsidTr="00B10EAE">
        <w:tc>
          <w:tcPr>
            <w:tcW w:w="142" w:type="dxa"/>
            <w:tcBorders>
              <w:left w:val="single" w:sz="4" w:space="0" w:color="auto"/>
            </w:tcBorders>
          </w:tcPr>
          <w:p w14:paraId="62EFC764" w14:textId="77777777" w:rsidR="00753B57" w:rsidRDefault="00753B57" w:rsidP="00B10EAE">
            <w:pPr>
              <w:pStyle w:val="CRCoverPage"/>
              <w:spacing w:after="0"/>
              <w:jc w:val="right"/>
            </w:pPr>
          </w:p>
        </w:tc>
        <w:tc>
          <w:tcPr>
            <w:tcW w:w="1559" w:type="dxa"/>
            <w:shd w:val="pct30" w:color="FFFF00" w:fill="auto"/>
          </w:tcPr>
          <w:p w14:paraId="23C138FF" w14:textId="77777777" w:rsidR="00753B57" w:rsidRPr="00224C74" w:rsidRDefault="00753B57" w:rsidP="00B10EAE">
            <w:pPr>
              <w:pStyle w:val="CRCoverPage"/>
              <w:spacing w:after="0"/>
              <w:jc w:val="center"/>
              <w:rPr>
                <w:rFonts w:eastAsia="ＭＳ 明朝"/>
                <w:b/>
                <w:sz w:val="28"/>
                <w:lang w:val="en-US" w:eastAsia="ja-JP"/>
              </w:rPr>
            </w:pPr>
            <w:r w:rsidRPr="00224C74">
              <w:rPr>
                <w:b/>
                <w:sz w:val="28"/>
              </w:rPr>
              <w:t>23.</w:t>
            </w:r>
            <w:r w:rsidRPr="00224C74">
              <w:rPr>
                <w:rFonts w:eastAsia="SimSun" w:hint="eastAsia"/>
                <w:b/>
                <w:sz w:val="28"/>
                <w:lang w:val="en-US" w:eastAsia="zh-CN"/>
              </w:rPr>
              <w:t>50</w:t>
            </w:r>
            <w:r>
              <w:rPr>
                <w:rFonts w:eastAsia="ＭＳ 明朝" w:hint="eastAsia"/>
                <w:b/>
                <w:sz w:val="28"/>
                <w:lang w:val="en-US" w:eastAsia="ja-JP"/>
              </w:rPr>
              <w:t>1</w:t>
            </w:r>
          </w:p>
        </w:tc>
        <w:tc>
          <w:tcPr>
            <w:tcW w:w="709" w:type="dxa"/>
          </w:tcPr>
          <w:p w14:paraId="46B4572B" w14:textId="77777777" w:rsidR="00753B57" w:rsidRDefault="00753B57" w:rsidP="00B10EAE">
            <w:pPr>
              <w:pStyle w:val="CRCoverPage"/>
              <w:spacing w:after="0"/>
              <w:jc w:val="center"/>
            </w:pPr>
            <w:r>
              <w:rPr>
                <w:b/>
                <w:sz w:val="28"/>
              </w:rPr>
              <w:t>CR</w:t>
            </w:r>
          </w:p>
        </w:tc>
        <w:tc>
          <w:tcPr>
            <w:tcW w:w="1276" w:type="dxa"/>
            <w:shd w:val="pct30" w:color="FFFF00" w:fill="auto"/>
          </w:tcPr>
          <w:p w14:paraId="0F80DFDF" w14:textId="77777777" w:rsidR="00753B57" w:rsidRPr="00DE2774" w:rsidRDefault="00753B57" w:rsidP="00B10EAE">
            <w:pPr>
              <w:pStyle w:val="CRCoverPage"/>
              <w:spacing w:after="0"/>
              <w:jc w:val="center"/>
              <w:rPr>
                <w:rFonts w:eastAsia="ＭＳ 明朝"/>
                <w:lang w:val="en-US" w:eastAsia="ja-JP"/>
              </w:rPr>
            </w:pPr>
            <w:r w:rsidRPr="00DE2774">
              <w:rPr>
                <w:rFonts w:hint="eastAsia"/>
                <w:b/>
                <w:sz w:val="28"/>
              </w:rPr>
              <w:t>5713</w:t>
            </w:r>
          </w:p>
        </w:tc>
        <w:tc>
          <w:tcPr>
            <w:tcW w:w="709" w:type="dxa"/>
          </w:tcPr>
          <w:p w14:paraId="5E1919EB" w14:textId="77777777" w:rsidR="00753B57" w:rsidRDefault="00753B57" w:rsidP="00B10EAE">
            <w:pPr>
              <w:pStyle w:val="CRCoverPage"/>
              <w:tabs>
                <w:tab w:val="right" w:pos="625"/>
              </w:tabs>
              <w:spacing w:after="0"/>
              <w:jc w:val="center"/>
            </w:pPr>
            <w:r>
              <w:rPr>
                <w:b/>
                <w:bCs/>
                <w:sz w:val="28"/>
              </w:rPr>
              <w:t>rev</w:t>
            </w:r>
          </w:p>
        </w:tc>
        <w:tc>
          <w:tcPr>
            <w:tcW w:w="992" w:type="dxa"/>
            <w:shd w:val="pct30" w:color="FFFF00" w:fill="auto"/>
          </w:tcPr>
          <w:p w14:paraId="04043726" w14:textId="77777777" w:rsidR="00753B57" w:rsidRPr="000631B3" w:rsidRDefault="00753B57" w:rsidP="00B10EAE">
            <w:pPr>
              <w:pStyle w:val="CRCoverPage"/>
              <w:spacing w:after="0"/>
              <w:jc w:val="center"/>
              <w:rPr>
                <w:rFonts w:eastAsia="ＭＳ 明朝"/>
                <w:b/>
                <w:lang w:val="en-US" w:eastAsia="ja-JP"/>
              </w:rPr>
            </w:pPr>
            <w:r>
              <w:rPr>
                <w:rFonts w:eastAsia="ＭＳ 明朝" w:hint="eastAsia"/>
                <w:b/>
                <w:sz w:val="28"/>
                <w:lang w:val="en-US" w:eastAsia="ja-JP"/>
              </w:rPr>
              <w:t>1</w:t>
            </w:r>
          </w:p>
        </w:tc>
        <w:tc>
          <w:tcPr>
            <w:tcW w:w="2410" w:type="dxa"/>
          </w:tcPr>
          <w:p w14:paraId="30C45A10" w14:textId="77777777" w:rsidR="00753B57" w:rsidRDefault="00753B57" w:rsidP="00B10EAE">
            <w:pPr>
              <w:pStyle w:val="CRCoverPage"/>
              <w:tabs>
                <w:tab w:val="right" w:pos="1825"/>
              </w:tabs>
              <w:spacing w:after="0"/>
              <w:jc w:val="center"/>
            </w:pPr>
            <w:r>
              <w:rPr>
                <w:b/>
                <w:sz w:val="28"/>
                <w:szCs w:val="28"/>
              </w:rPr>
              <w:t>Current version:</w:t>
            </w:r>
          </w:p>
        </w:tc>
        <w:tc>
          <w:tcPr>
            <w:tcW w:w="1701" w:type="dxa"/>
            <w:shd w:val="pct30" w:color="FFFF00" w:fill="auto"/>
          </w:tcPr>
          <w:p w14:paraId="77BFE68F" w14:textId="77777777" w:rsidR="00753B57" w:rsidRDefault="00753B57" w:rsidP="00B10EAE">
            <w:pPr>
              <w:pStyle w:val="CRCoverPage"/>
              <w:spacing w:after="0"/>
              <w:jc w:val="center"/>
              <w:rPr>
                <w:rFonts w:eastAsia="SimSun"/>
                <w:sz w:val="28"/>
                <w:lang w:val="en-US" w:eastAsia="zh-CN"/>
              </w:rPr>
            </w:pPr>
            <w:r w:rsidRPr="00224C74">
              <w:rPr>
                <w:b/>
                <w:sz w:val="28"/>
              </w:rPr>
              <w:t>1</w:t>
            </w:r>
            <w:r>
              <w:rPr>
                <w:rFonts w:eastAsia="ＭＳ 明朝" w:hint="eastAsia"/>
                <w:b/>
                <w:sz w:val="28"/>
                <w:lang w:eastAsia="ja-JP"/>
              </w:rPr>
              <w:t>9</w:t>
            </w:r>
            <w:r w:rsidRPr="00224C74">
              <w:rPr>
                <w:b/>
                <w:sz w:val="28"/>
              </w:rPr>
              <w:t>.</w:t>
            </w:r>
            <w:r>
              <w:rPr>
                <w:rFonts w:eastAsia="ＭＳ 明朝" w:hint="eastAsia"/>
                <w:b/>
                <w:sz w:val="28"/>
                <w:lang w:val="en-US" w:eastAsia="ja-JP"/>
              </w:rPr>
              <w:t>1</w:t>
            </w:r>
            <w:r w:rsidRPr="00224C74">
              <w:rPr>
                <w:rFonts w:eastAsia="SimSun" w:hint="eastAsia"/>
                <w:b/>
                <w:sz w:val="28"/>
                <w:lang w:val="en-US" w:eastAsia="zh-CN"/>
              </w:rPr>
              <w:t>.0</w:t>
            </w:r>
          </w:p>
        </w:tc>
        <w:tc>
          <w:tcPr>
            <w:tcW w:w="143" w:type="dxa"/>
            <w:tcBorders>
              <w:right w:val="single" w:sz="4" w:space="0" w:color="auto"/>
            </w:tcBorders>
          </w:tcPr>
          <w:p w14:paraId="17FCF87C" w14:textId="77777777" w:rsidR="00753B57" w:rsidRDefault="00753B57" w:rsidP="00B10EAE">
            <w:pPr>
              <w:pStyle w:val="CRCoverPage"/>
              <w:spacing w:after="0"/>
            </w:pPr>
          </w:p>
        </w:tc>
      </w:tr>
      <w:tr w:rsidR="00753B57" w14:paraId="56331A35" w14:textId="77777777" w:rsidTr="00B10EAE">
        <w:tc>
          <w:tcPr>
            <w:tcW w:w="9641" w:type="dxa"/>
            <w:gridSpan w:val="9"/>
            <w:tcBorders>
              <w:left w:val="single" w:sz="4" w:space="0" w:color="auto"/>
              <w:right w:val="single" w:sz="4" w:space="0" w:color="auto"/>
            </w:tcBorders>
          </w:tcPr>
          <w:p w14:paraId="3A43CD98" w14:textId="77777777" w:rsidR="00753B57" w:rsidRPr="00224C74" w:rsidRDefault="00753B57" w:rsidP="00B10EAE">
            <w:pPr>
              <w:pStyle w:val="CRCoverPage"/>
              <w:spacing w:after="0"/>
              <w:rPr>
                <w:rFonts w:eastAsia="ＭＳ 明朝"/>
                <w:lang w:eastAsia="ja-JP"/>
              </w:rPr>
            </w:pPr>
          </w:p>
        </w:tc>
      </w:tr>
      <w:tr w:rsidR="00753B57" w14:paraId="56EEE96E" w14:textId="77777777" w:rsidTr="00B10EAE">
        <w:tc>
          <w:tcPr>
            <w:tcW w:w="9641" w:type="dxa"/>
            <w:gridSpan w:val="9"/>
            <w:tcBorders>
              <w:top w:val="single" w:sz="4" w:space="0" w:color="auto"/>
            </w:tcBorders>
          </w:tcPr>
          <w:p w14:paraId="018142DE" w14:textId="77777777" w:rsidR="00753B57" w:rsidRDefault="00753B57" w:rsidP="00B10EAE">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753B57" w14:paraId="4E2A5825" w14:textId="77777777" w:rsidTr="00B10EAE">
        <w:tc>
          <w:tcPr>
            <w:tcW w:w="9641" w:type="dxa"/>
            <w:gridSpan w:val="9"/>
          </w:tcPr>
          <w:p w14:paraId="267E164D" w14:textId="77777777" w:rsidR="00753B57" w:rsidRDefault="00753B57" w:rsidP="00B10EAE">
            <w:pPr>
              <w:pStyle w:val="CRCoverPage"/>
              <w:spacing w:after="0"/>
              <w:rPr>
                <w:sz w:val="8"/>
                <w:szCs w:val="8"/>
              </w:rPr>
            </w:pPr>
          </w:p>
        </w:tc>
      </w:tr>
    </w:tbl>
    <w:p w14:paraId="49846AEB" w14:textId="77777777" w:rsidR="00753B57" w:rsidRDefault="00753B57" w:rsidP="00753B5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53B57" w14:paraId="2CC9D969" w14:textId="77777777" w:rsidTr="00B10EAE">
        <w:tc>
          <w:tcPr>
            <w:tcW w:w="2835" w:type="dxa"/>
          </w:tcPr>
          <w:p w14:paraId="78068D4A" w14:textId="77777777" w:rsidR="00753B57" w:rsidRDefault="00753B57" w:rsidP="00B10EAE">
            <w:pPr>
              <w:pStyle w:val="CRCoverPage"/>
              <w:tabs>
                <w:tab w:val="right" w:pos="2751"/>
              </w:tabs>
              <w:spacing w:after="0"/>
              <w:rPr>
                <w:b/>
                <w:i/>
              </w:rPr>
            </w:pPr>
            <w:r>
              <w:rPr>
                <w:b/>
                <w:i/>
              </w:rPr>
              <w:t>Proposed change affects:</w:t>
            </w:r>
          </w:p>
        </w:tc>
        <w:tc>
          <w:tcPr>
            <w:tcW w:w="1418" w:type="dxa"/>
          </w:tcPr>
          <w:p w14:paraId="2E673A82" w14:textId="77777777" w:rsidR="00753B57" w:rsidRDefault="00753B57" w:rsidP="00B10E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3C52FC" w14:textId="77777777" w:rsidR="00753B57" w:rsidRDefault="00753B57" w:rsidP="00B10EAE">
            <w:pPr>
              <w:pStyle w:val="CRCoverPage"/>
              <w:spacing w:after="0"/>
              <w:jc w:val="center"/>
              <w:rPr>
                <w:b/>
                <w:caps/>
              </w:rPr>
            </w:pPr>
          </w:p>
        </w:tc>
        <w:tc>
          <w:tcPr>
            <w:tcW w:w="709" w:type="dxa"/>
            <w:tcBorders>
              <w:left w:val="single" w:sz="4" w:space="0" w:color="auto"/>
            </w:tcBorders>
          </w:tcPr>
          <w:p w14:paraId="2A486B82" w14:textId="77777777" w:rsidR="00753B57" w:rsidRDefault="00753B57" w:rsidP="00B10E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512B86" w14:textId="77777777" w:rsidR="00753B57" w:rsidRDefault="00753B57" w:rsidP="00B10EAE">
            <w:pPr>
              <w:pStyle w:val="CRCoverPage"/>
              <w:spacing w:after="0"/>
              <w:jc w:val="center"/>
              <w:rPr>
                <w:b/>
                <w:caps/>
              </w:rPr>
            </w:pPr>
          </w:p>
        </w:tc>
        <w:tc>
          <w:tcPr>
            <w:tcW w:w="2126" w:type="dxa"/>
          </w:tcPr>
          <w:p w14:paraId="3FFF9097" w14:textId="77777777" w:rsidR="00753B57" w:rsidRDefault="00753B57" w:rsidP="00B10E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5AD3B0" w14:textId="77777777" w:rsidR="00753B57" w:rsidRDefault="00753B57" w:rsidP="00B10EAE">
            <w:pPr>
              <w:pStyle w:val="CRCoverPage"/>
              <w:spacing w:after="0"/>
              <w:jc w:val="center"/>
              <w:rPr>
                <w:b/>
                <w:caps/>
              </w:rPr>
            </w:pPr>
          </w:p>
        </w:tc>
        <w:tc>
          <w:tcPr>
            <w:tcW w:w="1418" w:type="dxa"/>
            <w:tcBorders>
              <w:left w:val="nil"/>
            </w:tcBorders>
          </w:tcPr>
          <w:p w14:paraId="1977D0D2" w14:textId="77777777" w:rsidR="00753B57" w:rsidRDefault="00753B57" w:rsidP="00B10E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BF83" w14:textId="77777777" w:rsidR="00753B57" w:rsidRDefault="00753B57" w:rsidP="00B10EAE">
            <w:pPr>
              <w:pStyle w:val="CRCoverPage"/>
              <w:spacing w:after="0"/>
              <w:jc w:val="center"/>
              <w:rPr>
                <w:rFonts w:eastAsia="SimSun"/>
                <w:b/>
                <w:bCs/>
                <w:caps/>
                <w:lang w:val="en-US" w:eastAsia="zh-CN"/>
              </w:rPr>
            </w:pPr>
            <w:r>
              <w:rPr>
                <w:rFonts w:eastAsia="SimSun" w:hint="eastAsia"/>
                <w:b/>
                <w:bCs/>
                <w:caps/>
                <w:lang w:val="en-US" w:eastAsia="zh-CN"/>
              </w:rPr>
              <w:t>X</w:t>
            </w:r>
          </w:p>
        </w:tc>
      </w:tr>
    </w:tbl>
    <w:p w14:paraId="56A65C4C" w14:textId="77777777" w:rsidR="00753B57" w:rsidRDefault="00753B57" w:rsidP="00753B5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53B57" w14:paraId="0B95862B" w14:textId="77777777" w:rsidTr="00B10EAE">
        <w:tc>
          <w:tcPr>
            <w:tcW w:w="9640" w:type="dxa"/>
            <w:gridSpan w:val="11"/>
          </w:tcPr>
          <w:p w14:paraId="472FB091" w14:textId="77777777" w:rsidR="00753B57" w:rsidRDefault="00753B57" w:rsidP="00B10EAE">
            <w:pPr>
              <w:pStyle w:val="CRCoverPage"/>
              <w:spacing w:after="0"/>
              <w:rPr>
                <w:sz w:val="8"/>
                <w:szCs w:val="8"/>
              </w:rPr>
            </w:pPr>
          </w:p>
        </w:tc>
      </w:tr>
      <w:tr w:rsidR="00753B57" w14:paraId="10FAD6A5" w14:textId="77777777" w:rsidTr="00B10EAE">
        <w:tc>
          <w:tcPr>
            <w:tcW w:w="1843" w:type="dxa"/>
            <w:tcBorders>
              <w:top w:val="single" w:sz="4" w:space="0" w:color="auto"/>
              <w:left w:val="single" w:sz="4" w:space="0" w:color="auto"/>
            </w:tcBorders>
          </w:tcPr>
          <w:p w14:paraId="0248CAC9" w14:textId="77777777" w:rsidR="00753B57" w:rsidRDefault="00753B57" w:rsidP="00B10E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98261C" w14:textId="77777777" w:rsidR="00753B57" w:rsidRPr="00041B31" w:rsidRDefault="00753B57" w:rsidP="00B10EAE">
            <w:pPr>
              <w:pStyle w:val="CRCoverPage"/>
              <w:spacing w:after="0"/>
              <w:ind w:left="100"/>
              <w:rPr>
                <w:rFonts w:eastAsia="ＭＳ 明朝"/>
                <w:lang w:val="en-US" w:eastAsia="ja-JP"/>
              </w:rPr>
            </w:pPr>
            <w:r w:rsidRPr="009A5B5E">
              <w:rPr>
                <w:lang w:eastAsia="zh-CN"/>
              </w:rPr>
              <w:t>KI#</w:t>
            </w:r>
            <w:r w:rsidRPr="009A5B5E">
              <w:rPr>
                <w:rFonts w:hint="eastAsia"/>
                <w:lang w:eastAsia="zh-CN"/>
              </w:rPr>
              <w:t>3</w:t>
            </w:r>
            <w:r>
              <w:rPr>
                <w:rFonts w:eastAsia="ＭＳ 明朝" w:hint="eastAsia"/>
                <w:lang w:eastAsia="ja-JP"/>
              </w:rPr>
              <w:t xml:space="preserve">: </w:t>
            </w:r>
            <w:r w:rsidRPr="009A5B5E">
              <w:rPr>
                <w:lang w:eastAsia="zh-CN"/>
              </w:rPr>
              <w:t xml:space="preserve">Enhancement for AF influence on traffic routing with </w:t>
            </w:r>
            <w:r w:rsidRPr="00041B31">
              <w:rPr>
                <w:lang w:eastAsia="zh-CN"/>
              </w:rPr>
              <w:t>Energy related informat</w:t>
            </w:r>
            <w:r>
              <w:rPr>
                <w:rFonts w:eastAsia="ＭＳ 明朝" w:hint="eastAsia"/>
                <w:lang w:eastAsia="ja-JP"/>
              </w:rPr>
              <w:t>ion</w:t>
            </w:r>
          </w:p>
        </w:tc>
      </w:tr>
      <w:tr w:rsidR="00753B57" w14:paraId="23E5B8F9" w14:textId="77777777" w:rsidTr="00B10EAE">
        <w:tc>
          <w:tcPr>
            <w:tcW w:w="1843" w:type="dxa"/>
            <w:tcBorders>
              <w:left w:val="single" w:sz="4" w:space="0" w:color="auto"/>
            </w:tcBorders>
          </w:tcPr>
          <w:p w14:paraId="02093397"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360CCB73" w14:textId="77777777" w:rsidR="00753B57" w:rsidRDefault="00753B57" w:rsidP="00B10EAE">
            <w:pPr>
              <w:pStyle w:val="CRCoverPage"/>
              <w:spacing w:after="0"/>
              <w:rPr>
                <w:sz w:val="8"/>
                <w:szCs w:val="8"/>
              </w:rPr>
            </w:pPr>
          </w:p>
        </w:tc>
      </w:tr>
      <w:tr w:rsidR="00753B57" w14:paraId="3B71344D" w14:textId="77777777" w:rsidTr="00B10EAE">
        <w:tc>
          <w:tcPr>
            <w:tcW w:w="1843" w:type="dxa"/>
            <w:tcBorders>
              <w:left w:val="single" w:sz="4" w:space="0" w:color="auto"/>
            </w:tcBorders>
          </w:tcPr>
          <w:p w14:paraId="3EF5E9CB" w14:textId="77777777" w:rsidR="00753B57" w:rsidRDefault="00753B57" w:rsidP="00B10E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16F991" w14:textId="77777777" w:rsidR="00753B57" w:rsidRPr="004E50AB" w:rsidRDefault="00753B57" w:rsidP="00B10EAE">
            <w:pPr>
              <w:pStyle w:val="CRCoverPage"/>
              <w:spacing w:after="0"/>
              <w:ind w:left="100"/>
              <w:rPr>
                <w:rFonts w:eastAsia="ＭＳ 明朝"/>
                <w:lang w:eastAsia="ja-JP"/>
              </w:rPr>
            </w:pPr>
            <w:r>
              <w:rPr>
                <w:rFonts w:eastAsia="ＭＳ 明朝" w:hint="eastAsia"/>
                <w:lang w:val="en-US" w:eastAsia="ja-JP"/>
              </w:rPr>
              <w:t xml:space="preserve">KDDI, </w:t>
            </w:r>
            <w:r w:rsidRPr="006F50A9">
              <w:rPr>
                <w:rFonts w:eastAsia="ＭＳ 明朝"/>
                <w:lang w:val="en-US" w:eastAsia="ja-JP"/>
              </w:rPr>
              <w:t>TOYOTA MOTOR CORPORATION</w:t>
            </w:r>
            <w:r>
              <w:rPr>
                <w:rFonts w:eastAsia="ＭＳ 明朝" w:hint="eastAsia"/>
                <w:lang w:val="en-US" w:eastAsia="ja-JP"/>
              </w:rPr>
              <w:t>, China Mobile</w:t>
            </w:r>
            <w:r>
              <w:rPr>
                <w:rFonts w:eastAsiaTheme="minorEastAsia" w:hint="eastAsia"/>
                <w:lang w:val="en-US" w:eastAsia="zh-CN"/>
              </w:rPr>
              <w:t>, CATT</w:t>
            </w:r>
            <w:r>
              <w:rPr>
                <w:rFonts w:eastAsia="ＭＳ 明朝" w:hint="eastAsia"/>
                <w:lang w:val="en-US" w:eastAsia="ja-JP"/>
              </w:rPr>
              <w:t xml:space="preserve">, ZTE, </w:t>
            </w:r>
            <w:proofErr w:type="spellStart"/>
            <w:r w:rsidRPr="009B0A03">
              <w:rPr>
                <w:rFonts w:eastAsia="ＭＳ 明朝"/>
                <w:lang w:eastAsia="ja-JP"/>
              </w:rPr>
              <w:t>InterDigital</w:t>
            </w:r>
            <w:proofErr w:type="spellEnd"/>
            <w:r>
              <w:rPr>
                <w:rFonts w:eastAsia="ＭＳ 明朝" w:hint="eastAsia"/>
                <w:lang w:eastAsia="ja-JP"/>
              </w:rPr>
              <w:t xml:space="preserve">, Nokia, ETRI, </w:t>
            </w:r>
            <w:r w:rsidRPr="00EF2BE9">
              <w:rPr>
                <w:rFonts w:eastAsia="ＭＳ 明朝"/>
                <w:lang w:eastAsia="ja-JP"/>
              </w:rPr>
              <w:t>Deutsche Telekom</w:t>
            </w:r>
          </w:p>
        </w:tc>
      </w:tr>
      <w:tr w:rsidR="00753B57" w14:paraId="0E6142BE" w14:textId="77777777" w:rsidTr="00B10EAE">
        <w:tc>
          <w:tcPr>
            <w:tcW w:w="1843" w:type="dxa"/>
            <w:tcBorders>
              <w:left w:val="single" w:sz="4" w:space="0" w:color="auto"/>
            </w:tcBorders>
          </w:tcPr>
          <w:p w14:paraId="00F034EF" w14:textId="77777777" w:rsidR="00753B57" w:rsidRDefault="00753B57" w:rsidP="00B10E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A2B68D4" w14:textId="77777777" w:rsidR="00753B57" w:rsidRDefault="00753B57" w:rsidP="00B10EAE">
            <w:pPr>
              <w:pStyle w:val="CRCoverPage"/>
              <w:spacing w:after="0"/>
              <w:ind w:left="100"/>
              <w:rPr>
                <w:rFonts w:eastAsia="SimSun"/>
                <w:lang w:val="en-US" w:eastAsia="zh-CN"/>
              </w:rPr>
            </w:pPr>
            <w:r>
              <w:rPr>
                <w:rFonts w:eastAsia="SimSun" w:hint="eastAsia"/>
                <w:lang w:val="en-US" w:eastAsia="zh-CN"/>
              </w:rPr>
              <w:t>SA2</w:t>
            </w:r>
          </w:p>
        </w:tc>
      </w:tr>
      <w:tr w:rsidR="00753B57" w14:paraId="2A79D266" w14:textId="77777777" w:rsidTr="00B10EAE">
        <w:tc>
          <w:tcPr>
            <w:tcW w:w="1843" w:type="dxa"/>
            <w:tcBorders>
              <w:left w:val="single" w:sz="4" w:space="0" w:color="auto"/>
            </w:tcBorders>
          </w:tcPr>
          <w:p w14:paraId="444A3B11" w14:textId="77777777" w:rsidR="00753B57" w:rsidRDefault="00753B57" w:rsidP="00B10EAE">
            <w:pPr>
              <w:pStyle w:val="CRCoverPage"/>
              <w:spacing w:after="0"/>
              <w:rPr>
                <w:b/>
                <w:i/>
                <w:sz w:val="8"/>
                <w:szCs w:val="8"/>
              </w:rPr>
            </w:pPr>
          </w:p>
        </w:tc>
        <w:tc>
          <w:tcPr>
            <w:tcW w:w="7797" w:type="dxa"/>
            <w:gridSpan w:val="10"/>
            <w:tcBorders>
              <w:right w:val="single" w:sz="4" w:space="0" w:color="auto"/>
            </w:tcBorders>
          </w:tcPr>
          <w:p w14:paraId="6EC8DAAB" w14:textId="77777777" w:rsidR="00753B57" w:rsidRDefault="00753B57" w:rsidP="00B10EAE">
            <w:pPr>
              <w:pStyle w:val="CRCoverPage"/>
              <w:spacing w:after="0"/>
              <w:rPr>
                <w:sz w:val="8"/>
                <w:szCs w:val="8"/>
              </w:rPr>
            </w:pPr>
          </w:p>
        </w:tc>
      </w:tr>
      <w:tr w:rsidR="00753B57" w14:paraId="30CFC282" w14:textId="77777777" w:rsidTr="00B10EAE">
        <w:tc>
          <w:tcPr>
            <w:tcW w:w="1843" w:type="dxa"/>
            <w:tcBorders>
              <w:left w:val="single" w:sz="4" w:space="0" w:color="auto"/>
            </w:tcBorders>
          </w:tcPr>
          <w:p w14:paraId="1E896BB2" w14:textId="77777777" w:rsidR="00753B57" w:rsidRDefault="00753B57" w:rsidP="00B10EAE">
            <w:pPr>
              <w:pStyle w:val="CRCoverPage"/>
              <w:tabs>
                <w:tab w:val="right" w:pos="1759"/>
              </w:tabs>
              <w:spacing w:after="0"/>
              <w:rPr>
                <w:b/>
                <w:i/>
              </w:rPr>
            </w:pPr>
            <w:r>
              <w:rPr>
                <w:b/>
                <w:i/>
              </w:rPr>
              <w:t>Work item code:</w:t>
            </w:r>
          </w:p>
        </w:tc>
        <w:tc>
          <w:tcPr>
            <w:tcW w:w="3686" w:type="dxa"/>
            <w:gridSpan w:val="5"/>
            <w:shd w:val="pct30" w:color="FFFF00" w:fill="auto"/>
          </w:tcPr>
          <w:p w14:paraId="18F560EF" w14:textId="77777777" w:rsidR="00753B57" w:rsidRDefault="00753B57" w:rsidP="00B10EAE">
            <w:pPr>
              <w:pStyle w:val="CRCoverPage"/>
              <w:spacing w:after="0"/>
              <w:ind w:left="100"/>
              <w:rPr>
                <w:rFonts w:eastAsia="SimSun"/>
                <w:lang w:val="en-US" w:eastAsia="zh-CN"/>
              </w:rPr>
            </w:pPr>
            <w:proofErr w:type="spellStart"/>
            <w:r w:rsidRPr="003A5AD2">
              <w:rPr>
                <w:rFonts w:eastAsia="SimSun" w:hint="eastAsia"/>
                <w:lang w:val="en-US" w:eastAsia="zh-CN"/>
              </w:rPr>
              <w:t>EnergySys</w:t>
            </w:r>
            <w:proofErr w:type="spellEnd"/>
          </w:p>
        </w:tc>
        <w:tc>
          <w:tcPr>
            <w:tcW w:w="567" w:type="dxa"/>
            <w:tcBorders>
              <w:left w:val="nil"/>
            </w:tcBorders>
          </w:tcPr>
          <w:p w14:paraId="18947F6D" w14:textId="77777777" w:rsidR="00753B57" w:rsidRDefault="00753B57" w:rsidP="00B10EAE">
            <w:pPr>
              <w:pStyle w:val="CRCoverPage"/>
              <w:spacing w:after="0"/>
              <w:ind w:right="100"/>
            </w:pPr>
          </w:p>
        </w:tc>
        <w:tc>
          <w:tcPr>
            <w:tcW w:w="1417" w:type="dxa"/>
            <w:gridSpan w:val="3"/>
            <w:tcBorders>
              <w:left w:val="nil"/>
            </w:tcBorders>
          </w:tcPr>
          <w:p w14:paraId="13E940D5" w14:textId="77777777" w:rsidR="00753B57" w:rsidRDefault="00753B57" w:rsidP="00B10EAE">
            <w:pPr>
              <w:pStyle w:val="CRCoverPage"/>
              <w:spacing w:after="0"/>
              <w:jc w:val="right"/>
            </w:pPr>
            <w:r>
              <w:rPr>
                <w:b/>
                <w:i/>
              </w:rPr>
              <w:t>Date:</w:t>
            </w:r>
          </w:p>
        </w:tc>
        <w:tc>
          <w:tcPr>
            <w:tcW w:w="2127" w:type="dxa"/>
            <w:tcBorders>
              <w:right w:val="single" w:sz="4" w:space="0" w:color="auto"/>
            </w:tcBorders>
            <w:shd w:val="pct30" w:color="FFFF00" w:fill="auto"/>
          </w:tcPr>
          <w:p w14:paraId="7668E2BF" w14:textId="77777777" w:rsidR="00753B57" w:rsidRPr="006B37B2" w:rsidRDefault="00753B57" w:rsidP="00B10EAE">
            <w:pPr>
              <w:pStyle w:val="CRCoverPage"/>
              <w:spacing w:after="0"/>
              <w:ind w:left="100"/>
              <w:rPr>
                <w:rFonts w:eastAsia="ＭＳ 明朝"/>
                <w:lang w:val="en-US" w:eastAsia="ja-JP"/>
              </w:rPr>
            </w:pPr>
            <w:r>
              <w:rPr>
                <w:rFonts w:eastAsia="SimSun" w:hint="eastAsia"/>
                <w:lang w:val="en-US" w:eastAsia="zh-CN"/>
              </w:rPr>
              <w:t>2024-</w:t>
            </w:r>
            <w:r>
              <w:rPr>
                <w:rFonts w:eastAsia="ＭＳ 明朝" w:hint="eastAsia"/>
                <w:lang w:val="en-US" w:eastAsia="ja-JP"/>
              </w:rPr>
              <w:t>10</w:t>
            </w:r>
            <w:r>
              <w:rPr>
                <w:rFonts w:eastAsia="SimSun" w:hint="eastAsia"/>
                <w:lang w:val="en-US" w:eastAsia="zh-CN"/>
              </w:rPr>
              <w:t>-0</w:t>
            </w:r>
            <w:r>
              <w:rPr>
                <w:rFonts w:eastAsia="ＭＳ 明朝" w:hint="eastAsia"/>
                <w:lang w:val="en-US" w:eastAsia="ja-JP"/>
              </w:rPr>
              <w:t>4</w:t>
            </w:r>
          </w:p>
        </w:tc>
      </w:tr>
      <w:tr w:rsidR="00753B57" w14:paraId="3DCBB02F" w14:textId="77777777" w:rsidTr="00B10EAE">
        <w:tc>
          <w:tcPr>
            <w:tcW w:w="1843" w:type="dxa"/>
            <w:tcBorders>
              <w:left w:val="single" w:sz="4" w:space="0" w:color="auto"/>
            </w:tcBorders>
          </w:tcPr>
          <w:p w14:paraId="2D65B84A" w14:textId="77777777" w:rsidR="00753B57" w:rsidRDefault="00753B57" w:rsidP="00B10EAE">
            <w:pPr>
              <w:pStyle w:val="CRCoverPage"/>
              <w:spacing w:after="0"/>
              <w:rPr>
                <w:b/>
                <w:i/>
                <w:sz w:val="8"/>
                <w:szCs w:val="8"/>
              </w:rPr>
            </w:pPr>
          </w:p>
        </w:tc>
        <w:tc>
          <w:tcPr>
            <w:tcW w:w="1986" w:type="dxa"/>
            <w:gridSpan w:val="4"/>
          </w:tcPr>
          <w:p w14:paraId="325BB82A" w14:textId="77777777" w:rsidR="00753B57" w:rsidRDefault="00753B57" w:rsidP="00B10EAE">
            <w:pPr>
              <w:pStyle w:val="CRCoverPage"/>
              <w:spacing w:after="0"/>
              <w:rPr>
                <w:sz w:val="8"/>
                <w:szCs w:val="8"/>
              </w:rPr>
            </w:pPr>
          </w:p>
        </w:tc>
        <w:tc>
          <w:tcPr>
            <w:tcW w:w="2267" w:type="dxa"/>
            <w:gridSpan w:val="2"/>
          </w:tcPr>
          <w:p w14:paraId="03B4EF77" w14:textId="77777777" w:rsidR="00753B57" w:rsidRDefault="00753B57" w:rsidP="00B10EAE">
            <w:pPr>
              <w:pStyle w:val="CRCoverPage"/>
              <w:spacing w:after="0"/>
              <w:rPr>
                <w:sz w:val="8"/>
                <w:szCs w:val="8"/>
              </w:rPr>
            </w:pPr>
          </w:p>
        </w:tc>
        <w:tc>
          <w:tcPr>
            <w:tcW w:w="1417" w:type="dxa"/>
            <w:gridSpan w:val="3"/>
          </w:tcPr>
          <w:p w14:paraId="4F53514A" w14:textId="77777777" w:rsidR="00753B57" w:rsidRDefault="00753B57" w:rsidP="00B10EAE">
            <w:pPr>
              <w:pStyle w:val="CRCoverPage"/>
              <w:spacing w:after="0"/>
              <w:rPr>
                <w:sz w:val="8"/>
                <w:szCs w:val="8"/>
              </w:rPr>
            </w:pPr>
          </w:p>
        </w:tc>
        <w:tc>
          <w:tcPr>
            <w:tcW w:w="2127" w:type="dxa"/>
            <w:tcBorders>
              <w:right w:val="single" w:sz="4" w:space="0" w:color="auto"/>
            </w:tcBorders>
          </w:tcPr>
          <w:p w14:paraId="4A627267" w14:textId="77777777" w:rsidR="00753B57" w:rsidRDefault="00753B57" w:rsidP="00B10EAE">
            <w:pPr>
              <w:pStyle w:val="CRCoverPage"/>
              <w:spacing w:after="0"/>
              <w:rPr>
                <w:sz w:val="8"/>
                <w:szCs w:val="8"/>
              </w:rPr>
            </w:pPr>
          </w:p>
        </w:tc>
      </w:tr>
      <w:tr w:rsidR="00753B57" w14:paraId="395A231A" w14:textId="77777777" w:rsidTr="00B10EAE">
        <w:trPr>
          <w:cantSplit/>
        </w:trPr>
        <w:tc>
          <w:tcPr>
            <w:tcW w:w="1843" w:type="dxa"/>
            <w:tcBorders>
              <w:left w:val="single" w:sz="4" w:space="0" w:color="auto"/>
            </w:tcBorders>
          </w:tcPr>
          <w:p w14:paraId="4A32E1F3" w14:textId="77777777" w:rsidR="00753B57" w:rsidRDefault="00753B57" w:rsidP="00B10EAE">
            <w:pPr>
              <w:pStyle w:val="CRCoverPage"/>
              <w:tabs>
                <w:tab w:val="right" w:pos="1759"/>
              </w:tabs>
              <w:spacing w:after="0"/>
              <w:rPr>
                <w:b/>
                <w:i/>
              </w:rPr>
            </w:pPr>
            <w:r>
              <w:rPr>
                <w:b/>
                <w:i/>
              </w:rPr>
              <w:t>Category:</w:t>
            </w:r>
          </w:p>
        </w:tc>
        <w:tc>
          <w:tcPr>
            <w:tcW w:w="851" w:type="dxa"/>
            <w:shd w:val="pct30" w:color="FFFF00" w:fill="auto"/>
          </w:tcPr>
          <w:p w14:paraId="1D13102E" w14:textId="77777777" w:rsidR="00753B57" w:rsidRDefault="00753B57" w:rsidP="00B10EAE">
            <w:pPr>
              <w:pStyle w:val="CRCoverPage"/>
              <w:spacing w:after="0"/>
              <w:ind w:left="100" w:right="-609"/>
              <w:rPr>
                <w:rFonts w:eastAsia="SimSun"/>
                <w:b/>
                <w:lang w:eastAsia="zh-CN"/>
              </w:rPr>
            </w:pPr>
            <w:r w:rsidRPr="0012133E">
              <w:rPr>
                <w:rFonts w:eastAsia="SimSun" w:hint="eastAsia"/>
                <w:b/>
                <w:bCs/>
                <w:lang w:val="en-US" w:eastAsia="zh-CN"/>
              </w:rPr>
              <w:t>B</w:t>
            </w:r>
          </w:p>
        </w:tc>
        <w:tc>
          <w:tcPr>
            <w:tcW w:w="3402" w:type="dxa"/>
            <w:gridSpan w:val="5"/>
            <w:tcBorders>
              <w:left w:val="nil"/>
            </w:tcBorders>
          </w:tcPr>
          <w:p w14:paraId="7F607392" w14:textId="77777777" w:rsidR="00753B57" w:rsidRDefault="00753B57" w:rsidP="00B10EAE">
            <w:pPr>
              <w:pStyle w:val="CRCoverPage"/>
              <w:spacing w:after="0"/>
            </w:pPr>
          </w:p>
        </w:tc>
        <w:tc>
          <w:tcPr>
            <w:tcW w:w="1417" w:type="dxa"/>
            <w:gridSpan w:val="3"/>
            <w:tcBorders>
              <w:left w:val="nil"/>
            </w:tcBorders>
          </w:tcPr>
          <w:p w14:paraId="323EB774" w14:textId="77777777" w:rsidR="00753B57" w:rsidRDefault="00753B57" w:rsidP="00B10EAE">
            <w:pPr>
              <w:pStyle w:val="CRCoverPage"/>
              <w:spacing w:after="0"/>
              <w:jc w:val="right"/>
              <w:rPr>
                <w:b/>
                <w:i/>
              </w:rPr>
            </w:pPr>
            <w:r>
              <w:rPr>
                <w:b/>
                <w:i/>
              </w:rPr>
              <w:t>Release:</w:t>
            </w:r>
          </w:p>
        </w:tc>
        <w:tc>
          <w:tcPr>
            <w:tcW w:w="2127" w:type="dxa"/>
            <w:tcBorders>
              <w:right w:val="single" w:sz="4" w:space="0" w:color="auto"/>
            </w:tcBorders>
            <w:shd w:val="pct30" w:color="FFFF00" w:fill="auto"/>
          </w:tcPr>
          <w:p w14:paraId="2B10AA18" w14:textId="77777777" w:rsidR="00753B57" w:rsidRDefault="00753B57" w:rsidP="00B10EAE">
            <w:pPr>
              <w:pStyle w:val="CRCoverPage"/>
              <w:spacing w:after="0"/>
              <w:ind w:left="100"/>
              <w:rPr>
                <w:rFonts w:eastAsia="SimSun"/>
                <w:lang w:val="en-US" w:eastAsia="zh-CN"/>
              </w:rPr>
            </w:pPr>
            <w:r w:rsidRPr="00126047">
              <w:rPr>
                <w:rFonts w:eastAsia="SimSun" w:hint="eastAsia"/>
                <w:lang w:val="en-US" w:eastAsia="zh-CN"/>
              </w:rPr>
              <w:t>Rel-1</w:t>
            </w:r>
            <w:r w:rsidRPr="00126047">
              <w:rPr>
                <w:rFonts w:eastAsia="SimSun"/>
                <w:lang w:val="en-US" w:eastAsia="zh-CN"/>
              </w:rPr>
              <w:t>9</w:t>
            </w:r>
          </w:p>
        </w:tc>
      </w:tr>
      <w:tr w:rsidR="00753B57" w14:paraId="5796BC57" w14:textId="77777777" w:rsidTr="00B10EAE">
        <w:tc>
          <w:tcPr>
            <w:tcW w:w="1843" w:type="dxa"/>
            <w:tcBorders>
              <w:left w:val="single" w:sz="4" w:space="0" w:color="auto"/>
              <w:bottom w:val="single" w:sz="4" w:space="0" w:color="auto"/>
            </w:tcBorders>
          </w:tcPr>
          <w:p w14:paraId="520161C1" w14:textId="77777777" w:rsidR="00753B57" w:rsidRDefault="00753B57" w:rsidP="00B10EAE">
            <w:pPr>
              <w:pStyle w:val="CRCoverPage"/>
              <w:spacing w:after="0"/>
              <w:rPr>
                <w:b/>
                <w:i/>
              </w:rPr>
            </w:pPr>
          </w:p>
        </w:tc>
        <w:tc>
          <w:tcPr>
            <w:tcW w:w="4677" w:type="dxa"/>
            <w:gridSpan w:val="8"/>
            <w:tcBorders>
              <w:bottom w:val="single" w:sz="4" w:space="0" w:color="auto"/>
            </w:tcBorders>
          </w:tcPr>
          <w:p w14:paraId="1A1003A1" w14:textId="77777777" w:rsidR="00753B57" w:rsidRDefault="00753B57" w:rsidP="00B10E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67FB25" w14:textId="77777777" w:rsidR="00753B57" w:rsidRDefault="00753B57" w:rsidP="00B10EAE">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71ABB77" w14:textId="77777777" w:rsidR="00753B57" w:rsidRDefault="00753B57" w:rsidP="00B10E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53B57" w14:paraId="7B275DC2" w14:textId="77777777" w:rsidTr="00B10EAE">
        <w:tc>
          <w:tcPr>
            <w:tcW w:w="1843" w:type="dxa"/>
          </w:tcPr>
          <w:p w14:paraId="4CC4360A" w14:textId="77777777" w:rsidR="00753B57" w:rsidRDefault="00753B57" w:rsidP="00B10EAE">
            <w:pPr>
              <w:pStyle w:val="CRCoverPage"/>
              <w:spacing w:after="0"/>
              <w:rPr>
                <w:b/>
                <w:i/>
                <w:sz w:val="8"/>
                <w:szCs w:val="8"/>
              </w:rPr>
            </w:pPr>
          </w:p>
        </w:tc>
        <w:tc>
          <w:tcPr>
            <w:tcW w:w="7797" w:type="dxa"/>
            <w:gridSpan w:val="10"/>
          </w:tcPr>
          <w:p w14:paraId="1E59EEB5" w14:textId="77777777" w:rsidR="00753B57" w:rsidRDefault="00753B57" w:rsidP="00B10EAE">
            <w:pPr>
              <w:pStyle w:val="CRCoverPage"/>
              <w:spacing w:after="0"/>
              <w:rPr>
                <w:sz w:val="8"/>
                <w:szCs w:val="8"/>
              </w:rPr>
            </w:pPr>
          </w:p>
        </w:tc>
      </w:tr>
      <w:tr w:rsidR="00753B57" w14:paraId="775D4DF5" w14:textId="77777777" w:rsidTr="00B10EAE">
        <w:tc>
          <w:tcPr>
            <w:tcW w:w="2694" w:type="dxa"/>
            <w:gridSpan w:val="2"/>
            <w:tcBorders>
              <w:top w:val="single" w:sz="4" w:space="0" w:color="auto"/>
              <w:left w:val="single" w:sz="4" w:space="0" w:color="auto"/>
            </w:tcBorders>
          </w:tcPr>
          <w:p w14:paraId="3044CAAC" w14:textId="77777777" w:rsidR="00753B57" w:rsidRDefault="00753B57" w:rsidP="00B10E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F13D" w14:textId="77777777" w:rsidR="00753B57" w:rsidRDefault="00753B57" w:rsidP="00B10EAE">
            <w:pPr>
              <w:pStyle w:val="CRCoverPage"/>
              <w:spacing w:after="0"/>
              <w:ind w:left="100"/>
              <w:rPr>
                <w:rFonts w:eastAsia="ＭＳ 明朝"/>
                <w:lang w:eastAsia="ja-JP"/>
              </w:rPr>
            </w:pPr>
            <w:r w:rsidRPr="008828E4">
              <w:rPr>
                <w:noProof/>
              </w:rPr>
              <w:t>TR 23.700-</w:t>
            </w:r>
            <w:r>
              <w:rPr>
                <w:rFonts w:eastAsia="ＭＳ 明朝" w:hint="eastAsia"/>
                <w:noProof/>
                <w:lang w:eastAsia="ja-JP"/>
              </w:rPr>
              <w:t>66</w:t>
            </w:r>
            <w:r w:rsidRPr="008828E4">
              <w:rPr>
                <w:noProof/>
              </w:rPr>
              <w:t xml:space="preserve"> v</w:t>
            </w:r>
            <w:r>
              <w:rPr>
                <w:rFonts w:eastAsia="ＭＳ 明朝" w:hint="eastAsia"/>
                <w:noProof/>
                <w:lang w:eastAsia="ja-JP"/>
              </w:rPr>
              <w:t>19</w:t>
            </w:r>
            <w:r w:rsidRPr="008828E4">
              <w:rPr>
                <w:noProof/>
              </w:rPr>
              <w:t xml:space="preserve">.0.0 has documented </w:t>
            </w:r>
            <w:r>
              <w:rPr>
                <w:rFonts w:eastAsia="ＭＳ 明朝" w:hint="eastAsia"/>
                <w:noProof/>
                <w:lang w:eastAsia="ja-JP"/>
              </w:rPr>
              <w:t xml:space="preserve">the </w:t>
            </w:r>
            <w:r w:rsidRPr="00FD73DF">
              <w:rPr>
                <w:noProof/>
              </w:rPr>
              <w:t>UP path adjust</w:t>
            </w:r>
            <w:r>
              <w:rPr>
                <w:rFonts w:eastAsia="ＭＳ 明朝" w:hint="eastAsia"/>
                <w:noProof/>
                <w:lang w:eastAsia="ja-JP"/>
              </w:rPr>
              <w:t>ment in</w:t>
            </w:r>
            <w:r w:rsidRPr="00FD73DF">
              <w:rPr>
                <w:noProof/>
              </w:rPr>
              <w:t>.</w:t>
            </w:r>
            <w:r w:rsidRPr="008828E4">
              <w:rPr>
                <w:noProof/>
              </w:rPr>
              <w:t>the conclusion for key issue#</w:t>
            </w:r>
            <w:r>
              <w:rPr>
                <w:rFonts w:eastAsia="ＭＳ 明朝" w:hint="eastAsia"/>
                <w:noProof/>
                <w:lang w:eastAsia="ja-JP"/>
              </w:rPr>
              <w:t>3</w:t>
            </w:r>
            <w:r w:rsidRPr="004928C0">
              <w:t>: 5GS enhancements for network energy saving and efficiency</w:t>
            </w:r>
            <w:r>
              <w:rPr>
                <w:rFonts w:eastAsia="ＭＳ 明朝" w:hint="eastAsia"/>
                <w:lang w:eastAsia="ja-JP"/>
              </w:rPr>
              <w:t>.</w:t>
            </w:r>
          </w:p>
          <w:p w14:paraId="16769950" w14:textId="77777777" w:rsidR="00753B57" w:rsidRPr="00FD73DF" w:rsidRDefault="00753B57" w:rsidP="00B10EAE">
            <w:pPr>
              <w:pStyle w:val="CRCoverPage"/>
              <w:spacing w:after="0"/>
              <w:ind w:left="100"/>
              <w:rPr>
                <w:rFonts w:eastAsia="ＭＳ 明朝"/>
                <w:lang w:eastAsia="ja-JP"/>
              </w:rPr>
            </w:pPr>
          </w:p>
          <w:p w14:paraId="5EE457F8" w14:textId="77777777" w:rsidR="00753B57" w:rsidRPr="00990155" w:rsidRDefault="00753B57" w:rsidP="00B10EAE">
            <w:pPr>
              <w:pStyle w:val="B1"/>
              <w:rPr>
                <w:i/>
                <w:iCs/>
              </w:rPr>
            </w:pPr>
            <w:r w:rsidRPr="00990155">
              <w:rPr>
                <w:i/>
                <w:iCs/>
              </w:rPr>
              <w:t>2)</w:t>
            </w:r>
            <w:r w:rsidRPr="00990155">
              <w:rPr>
                <w:i/>
                <w:iCs/>
              </w:rPr>
              <w:tab/>
              <w:t>For enhancements on existing operations and procedures for energy saving and energy efficiency:</w:t>
            </w:r>
          </w:p>
          <w:p w14:paraId="790FB0FD" w14:textId="77777777" w:rsidR="00753B57" w:rsidRPr="00990155" w:rsidRDefault="00753B57" w:rsidP="00B10EAE">
            <w:pPr>
              <w:pStyle w:val="B2"/>
              <w:rPr>
                <w:i/>
                <w:iCs/>
                <w:lang w:val="en-US" w:eastAsia="zh-CN"/>
              </w:rPr>
            </w:pPr>
            <w:r w:rsidRPr="00990155">
              <w:rPr>
                <w:i/>
                <w:iCs/>
              </w:rPr>
              <w:t>-</w:t>
            </w:r>
            <w:r w:rsidRPr="00990155">
              <w:rPr>
                <w:i/>
                <w:iCs/>
              </w:rPr>
              <w:tab/>
              <w:t>UP path of PDU session may be adjusted.</w:t>
            </w:r>
          </w:p>
          <w:p w14:paraId="6A05C954" w14:textId="77777777" w:rsidR="00753B57" w:rsidRDefault="00753B57" w:rsidP="00B10EAE">
            <w:pPr>
              <w:pStyle w:val="CRCoverPage"/>
              <w:spacing w:after="0"/>
              <w:ind w:left="100"/>
              <w:rPr>
                <w:rFonts w:eastAsia="ＭＳ 明朝"/>
                <w:lang w:eastAsia="ja-JP"/>
              </w:rPr>
            </w:pPr>
            <w:r w:rsidRPr="006F50A9">
              <w:rPr>
                <w:rFonts w:eastAsia="ＭＳ 明朝"/>
                <w:lang w:eastAsia="ja-JP"/>
              </w:rPr>
              <w:t>This contribution pr</w:t>
            </w:r>
            <w:r>
              <w:rPr>
                <w:rFonts w:eastAsia="ＭＳ 明朝" w:hint="eastAsia"/>
                <w:lang w:eastAsia="ja-JP"/>
              </w:rPr>
              <w:t>ovide</w:t>
            </w:r>
            <w:r w:rsidRPr="006F50A9">
              <w:rPr>
                <w:rFonts w:eastAsia="ＭＳ 明朝"/>
                <w:lang w:eastAsia="ja-JP"/>
              </w:rPr>
              <w:t xml:space="preserve">s to </w:t>
            </w:r>
            <w:r w:rsidRPr="00502A17">
              <w:rPr>
                <w:rFonts w:eastAsia="ＭＳ 明朝"/>
                <w:lang w:eastAsia="ja-JP"/>
              </w:rPr>
              <w:t xml:space="preserve">UP path adjustment </w:t>
            </w:r>
            <w:r w:rsidRPr="006F50A9">
              <w:rPr>
                <w:rFonts w:eastAsia="ＭＳ 明朝"/>
                <w:lang w:eastAsia="ja-JP"/>
              </w:rPr>
              <w:t xml:space="preserve">considering </w:t>
            </w:r>
            <w:r>
              <w:rPr>
                <w:rFonts w:eastAsia="ＭＳ 明朝" w:hint="eastAsia"/>
                <w:lang w:eastAsia="ja-JP"/>
              </w:rPr>
              <w:t>energy related information.</w:t>
            </w:r>
          </w:p>
          <w:p w14:paraId="7B09793F" w14:textId="77777777" w:rsidR="00753B57" w:rsidRDefault="00753B57" w:rsidP="00B10EAE">
            <w:pPr>
              <w:pStyle w:val="CRCoverPage"/>
              <w:spacing w:after="0"/>
              <w:ind w:left="100"/>
              <w:rPr>
                <w:rFonts w:eastAsia="ＭＳ 明朝"/>
                <w:lang w:eastAsia="ja-JP"/>
              </w:rPr>
            </w:pPr>
          </w:p>
          <w:p w14:paraId="357D6F02" w14:textId="77777777" w:rsidR="00753B57" w:rsidRDefault="00753B57" w:rsidP="00B10EAE">
            <w:pPr>
              <w:pStyle w:val="CRCoverPage"/>
              <w:spacing w:after="0"/>
              <w:ind w:left="100"/>
              <w:rPr>
                <w:rFonts w:eastAsia="ＭＳ 明朝"/>
                <w:lang w:eastAsia="ja-JP"/>
              </w:rPr>
            </w:pPr>
            <w:r>
              <w:rPr>
                <w:rFonts w:eastAsia="ＭＳ 明朝" w:hint="eastAsia"/>
                <w:lang w:eastAsia="ja-JP"/>
              </w:rPr>
              <w:t>Note that the detail of energy related information is desc</w:t>
            </w:r>
            <w:r>
              <w:rPr>
                <w:rFonts w:eastAsia="ＭＳ 明朝"/>
                <w:lang w:eastAsia="ja-JP"/>
              </w:rPr>
              <w:t>r</w:t>
            </w:r>
            <w:r>
              <w:rPr>
                <w:rFonts w:eastAsia="ＭＳ 明朝" w:hint="eastAsia"/>
                <w:lang w:eastAsia="ja-JP"/>
              </w:rPr>
              <w:t>ibed in CR5628(</w:t>
            </w:r>
            <w:r w:rsidRPr="00502A17">
              <w:rPr>
                <w:rFonts w:eastAsia="ＭＳ 明朝"/>
                <w:lang w:eastAsia="ja-JP"/>
              </w:rPr>
              <w:t>S2-2409638</w:t>
            </w:r>
            <w:r>
              <w:rPr>
                <w:rFonts w:eastAsia="ＭＳ 明朝" w:hint="eastAsia"/>
                <w:lang w:eastAsia="ja-JP"/>
              </w:rPr>
              <w:t>).</w:t>
            </w:r>
          </w:p>
          <w:p w14:paraId="281862CA" w14:textId="77777777" w:rsidR="00753B57" w:rsidRDefault="00753B57" w:rsidP="00B10EAE">
            <w:pPr>
              <w:pStyle w:val="CRCoverPage"/>
              <w:spacing w:after="0"/>
              <w:ind w:left="100"/>
              <w:rPr>
                <w:rFonts w:eastAsia="ＭＳ 明朝"/>
                <w:lang w:eastAsia="ja-JP"/>
              </w:rPr>
            </w:pPr>
          </w:p>
          <w:p w14:paraId="4A92A8AA" w14:textId="77777777" w:rsidR="00753B57" w:rsidRPr="00A2015B" w:rsidRDefault="00753B57" w:rsidP="00B10EAE">
            <w:pPr>
              <w:pStyle w:val="CRCoverPage"/>
              <w:spacing w:after="0"/>
              <w:ind w:left="100"/>
              <w:rPr>
                <w:rFonts w:eastAsia="ＭＳ 明朝"/>
                <w:lang w:eastAsia="ja-JP"/>
              </w:rPr>
            </w:pPr>
            <w:r w:rsidRPr="00263633">
              <w:rPr>
                <w:rFonts w:eastAsia="ＭＳ 明朝"/>
                <w:lang w:eastAsia="ja-JP"/>
              </w:rPr>
              <w:t>This paper is merge version of S2-2410258, S2-2410306</w:t>
            </w:r>
            <w:r>
              <w:rPr>
                <w:rFonts w:eastAsia="ＭＳ 明朝" w:hint="eastAsia"/>
                <w:lang w:eastAsia="ja-JP"/>
              </w:rPr>
              <w:t xml:space="preserve">, </w:t>
            </w:r>
            <w:r w:rsidRPr="00263633">
              <w:rPr>
                <w:rFonts w:eastAsia="ＭＳ 明朝"/>
                <w:lang w:eastAsia="ja-JP"/>
              </w:rPr>
              <w:t>S2-2410369</w:t>
            </w:r>
            <w:r>
              <w:rPr>
                <w:rFonts w:eastAsia="ＭＳ 明朝" w:hint="eastAsia"/>
                <w:lang w:eastAsia="ja-JP"/>
              </w:rPr>
              <w:t xml:space="preserve"> and</w:t>
            </w:r>
            <w:r w:rsidRPr="00263633">
              <w:rPr>
                <w:rFonts w:eastAsia="ＭＳ 明朝"/>
                <w:lang w:eastAsia="ja-JP"/>
              </w:rPr>
              <w:t xml:space="preserve"> S2-2410346</w:t>
            </w:r>
            <w:r>
              <w:rPr>
                <w:rFonts w:eastAsia="ＭＳ 明朝" w:hint="eastAsia"/>
                <w:lang w:eastAsia="ja-JP"/>
              </w:rPr>
              <w:t>.</w:t>
            </w:r>
          </w:p>
        </w:tc>
      </w:tr>
      <w:tr w:rsidR="00753B57" w14:paraId="6D6988AF" w14:textId="77777777" w:rsidTr="00B10EAE">
        <w:tc>
          <w:tcPr>
            <w:tcW w:w="2694" w:type="dxa"/>
            <w:gridSpan w:val="2"/>
            <w:tcBorders>
              <w:left w:val="single" w:sz="4" w:space="0" w:color="auto"/>
            </w:tcBorders>
          </w:tcPr>
          <w:p w14:paraId="5184A5CA" w14:textId="77777777" w:rsidR="00753B57" w:rsidRDefault="00753B57" w:rsidP="00B10EAE">
            <w:pPr>
              <w:pStyle w:val="CRCoverPage"/>
              <w:spacing w:after="0"/>
              <w:rPr>
                <w:b/>
                <w:i/>
                <w:sz w:val="8"/>
                <w:szCs w:val="8"/>
                <w:lang w:eastAsia="zh-CN"/>
              </w:rPr>
            </w:pPr>
          </w:p>
        </w:tc>
        <w:tc>
          <w:tcPr>
            <w:tcW w:w="6946" w:type="dxa"/>
            <w:gridSpan w:val="9"/>
            <w:tcBorders>
              <w:right w:val="single" w:sz="4" w:space="0" w:color="auto"/>
            </w:tcBorders>
          </w:tcPr>
          <w:p w14:paraId="68D924E6" w14:textId="77777777" w:rsidR="00753B57" w:rsidRDefault="00753B57" w:rsidP="00B10EAE">
            <w:pPr>
              <w:pStyle w:val="CRCoverPage"/>
              <w:spacing w:after="0"/>
              <w:rPr>
                <w:sz w:val="8"/>
                <w:szCs w:val="8"/>
                <w:lang w:eastAsia="zh-CN"/>
              </w:rPr>
            </w:pPr>
          </w:p>
        </w:tc>
      </w:tr>
      <w:tr w:rsidR="00753B57" w14:paraId="301C8DF3" w14:textId="77777777" w:rsidTr="00B10EAE">
        <w:tc>
          <w:tcPr>
            <w:tcW w:w="2694" w:type="dxa"/>
            <w:gridSpan w:val="2"/>
            <w:tcBorders>
              <w:left w:val="single" w:sz="4" w:space="0" w:color="auto"/>
            </w:tcBorders>
          </w:tcPr>
          <w:p w14:paraId="04AD8874" w14:textId="77777777" w:rsidR="00753B57" w:rsidRDefault="00753B57" w:rsidP="00B10E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0588CC1" w14:textId="77777777" w:rsidR="00753B57" w:rsidRPr="00B10CD2" w:rsidRDefault="00753B57" w:rsidP="00B10EAE">
            <w:pPr>
              <w:pStyle w:val="CRCoverPage"/>
              <w:spacing w:after="0"/>
              <w:ind w:left="100"/>
              <w:rPr>
                <w:rFonts w:eastAsia="ＭＳ 明朝"/>
                <w:lang w:eastAsia="ja-JP"/>
              </w:rPr>
            </w:pPr>
            <w:r>
              <w:rPr>
                <w:noProof/>
              </w:rPr>
              <w:t>Introduce</w:t>
            </w:r>
            <w:r w:rsidRPr="00DD1B31">
              <w:rPr>
                <w:noProof/>
              </w:rPr>
              <w:t xml:space="preserve"> </w:t>
            </w:r>
            <w:r w:rsidRPr="00502A17">
              <w:rPr>
                <w:rFonts w:eastAsia="ＭＳ 明朝"/>
                <w:lang w:eastAsia="ja-JP"/>
              </w:rPr>
              <w:t>UP path adjustment</w:t>
            </w:r>
            <w:r w:rsidRPr="006F50A9">
              <w:rPr>
                <w:rFonts w:eastAsia="ＭＳ 明朝"/>
                <w:lang w:eastAsia="ja-JP"/>
              </w:rPr>
              <w:t xml:space="preserve"> considering </w:t>
            </w:r>
            <w:r>
              <w:rPr>
                <w:rFonts w:eastAsia="ＭＳ 明朝" w:hint="eastAsia"/>
                <w:lang w:eastAsia="ja-JP"/>
              </w:rPr>
              <w:t>en</w:t>
            </w:r>
            <w:r w:rsidRPr="006F50A9">
              <w:rPr>
                <w:rFonts w:eastAsia="ＭＳ 明朝"/>
                <w:lang w:eastAsia="ja-JP"/>
              </w:rPr>
              <w:t xml:space="preserve">ergy </w:t>
            </w:r>
            <w:r>
              <w:rPr>
                <w:rFonts w:eastAsia="ＭＳ 明朝" w:hint="eastAsia"/>
                <w:lang w:eastAsia="ja-JP"/>
              </w:rPr>
              <w:t>related information.</w:t>
            </w:r>
          </w:p>
        </w:tc>
      </w:tr>
      <w:tr w:rsidR="00753B57" w14:paraId="20C75F3B" w14:textId="77777777" w:rsidTr="00B10EAE">
        <w:tc>
          <w:tcPr>
            <w:tcW w:w="2694" w:type="dxa"/>
            <w:gridSpan w:val="2"/>
            <w:tcBorders>
              <w:left w:val="single" w:sz="4" w:space="0" w:color="auto"/>
            </w:tcBorders>
          </w:tcPr>
          <w:p w14:paraId="527E61D7"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557C68A5" w14:textId="77777777" w:rsidR="00753B57" w:rsidRDefault="00753B57" w:rsidP="00B10EAE">
            <w:pPr>
              <w:pStyle w:val="CRCoverPage"/>
              <w:spacing w:after="0"/>
              <w:rPr>
                <w:sz w:val="8"/>
                <w:szCs w:val="8"/>
              </w:rPr>
            </w:pPr>
          </w:p>
        </w:tc>
      </w:tr>
      <w:tr w:rsidR="00753B57" w14:paraId="5754AFD5" w14:textId="77777777" w:rsidTr="00B10EAE">
        <w:tc>
          <w:tcPr>
            <w:tcW w:w="2694" w:type="dxa"/>
            <w:gridSpan w:val="2"/>
            <w:tcBorders>
              <w:left w:val="single" w:sz="4" w:space="0" w:color="auto"/>
              <w:bottom w:val="single" w:sz="4" w:space="0" w:color="auto"/>
            </w:tcBorders>
          </w:tcPr>
          <w:p w14:paraId="1B9D1362" w14:textId="77777777" w:rsidR="00753B57" w:rsidRDefault="00753B57" w:rsidP="00B10E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3FD4BDF" w14:textId="77777777" w:rsidR="00753B57" w:rsidRPr="003A5AD2" w:rsidRDefault="00753B57" w:rsidP="00B10EAE">
            <w:pPr>
              <w:pStyle w:val="CRCoverPage"/>
              <w:spacing w:after="0"/>
              <w:ind w:left="100"/>
              <w:rPr>
                <w:rFonts w:eastAsia="ＭＳ 明朝"/>
                <w:noProof/>
                <w:lang w:eastAsia="ja-JP"/>
              </w:rPr>
            </w:pPr>
            <w:r>
              <w:rPr>
                <w:noProof/>
              </w:rPr>
              <w:t xml:space="preserve">It is not </w:t>
            </w:r>
            <w:r w:rsidRPr="00DD1B31">
              <w:rPr>
                <w:noProof/>
              </w:rPr>
              <w:t>specified</w:t>
            </w:r>
            <w:r>
              <w:rPr>
                <w:noProof/>
              </w:rPr>
              <w:t xml:space="preserve"> that the procedure for</w:t>
            </w:r>
            <w:r>
              <w:rPr>
                <w:rFonts w:eastAsia="ＭＳ 明朝" w:hint="eastAsia"/>
                <w:noProof/>
                <w:lang w:eastAsia="ja-JP"/>
              </w:rPr>
              <w:t xml:space="preserve"> </w:t>
            </w:r>
            <w:r w:rsidRPr="00502A17">
              <w:rPr>
                <w:rFonts w:eastAsia="ＭＳ 明朝"/>
                <w:lang w:eastAsia="ja-JP"/>
              </w:rPr>
              <w:t>UP path adjustment</w:t>
            </w:r>
            <w:r w:rsidRPr="006F50A9">
              <w:rPr>
                <w:rFonts w:eastAsia="ＭＳ 明朝"/>
                <w:lang w:eastAsia="ja-JP"/>
              </w:rPr>
              <w:t xml:space="preserve"> considering </w:t>
            </w:r>
            <w:r>
              <w:rPr>
                <w:rFonts w:eastAsia="ＭＳ 明朝" w:hint="eastAsia"/>
                <w:lang w:eastAsia="ja-JP"/>
              </w:rPr>
              <w:t>e</w:t>
            </w:r>
            <w:r w:rsidRPr="00F67B4B">
              <w:rPr>
                <w:lang w:eastAsia="zh-CN"/>
              </w:rPr>
              <w:t xml:space="preserve">nergy </w:t>
            </w:r>
            <w:r>
              <w:rPr>
                <w:rFonts w:eastAsia="ＭＳ 明朝" w:hint="eastAsia"/>
                <w:lang w:eastAsia="ja-JP"/>
              </w:rPr>
              <w:t>related</w:t>
            </w:r>
            <w:r w:rsidRPr="00F67B4B">
              <w:rPr>
                <w:lang w:eastAsia="zh-CN"/>
              </w:rPr>
              <w:t xml:space="preserve"> </w:t>
            </w:r>
            <w:r>
              <w:rPr>
                <w:rFonts w:eastAsia="ＭＳ 明朝" w:hint="eastAsia"/>
                <w:lang w:eastAsia="ja-JP"/>
              </w:rPr>
              <w:t>information</w:t>
            </w:r>
            <w:r>
              <w:rPr>
                <w:noProof/>
              </w:rPr>
              <w:t xml:space="preserve"> in</w:t>
            </w:r>
            <w:r w:rsidRPr="00DD1B31">
              <w:rPr>
                <w:noProof/>
              </w:rPr>
              <w:t xml:space="preserve"> R1</w:t>
            </w:r>
            <w:r>
              <w:rPr>
                <w:rFonts w:eastAsia="ＭＳ 明朝" w:hint="eastAsia"/>
                <w:noProof/>
                <w:lang w:eastAsia="ja-JP"/>
              </w:rPr>
              <w:t>9</w:t>
            </w:r>
            <w:r w:rsidRPr="00DD1B31">
              <w:rPr>
                <w:noProof/>
              </w:rPr>
              <w:t xml:space="preserve"> </w:t>
            </w:r>
            <w:r>
              <w:rPr>
                <w:rFonts w:eastAsia="ＭＳ 明朝" w:hint="eastAsia"/>
                <w:noProof/>
                <w:lang w:eastAsia="ja-JP"/>
              </w:rPr>
              <w:t xml:space="preserve">Energy Efficiency </w:t>
            </w:r>
            <w:r w:rsidRPr="00DD1B31">
              <w:rPr>
                <w:noProof/>
              </w:rPr>
              <w:t>study.</w:t>
            </w:r>
          </w:p>
        </w:tc>
      </w:tr>
      <w:tr w:rsidR="00753B57" w14:paraId="630CD9A9" w14:textId="77777777" w:rsidTr="00B10EAE">
        <w:tc>
          <w:tcPr>
            <w:tcW w:w="2694" w:type="dxa"/>
            <w:gridSpan w:val="2"/>
          </w:tcPr>
          <w:p w14:paraId="66EA681A" w14:textId="77777777" w:rsidR="00753B57" w:rsidRDefault="00753B57" w:rsidP="00B10EAE">
            <w:pPr>
              <w:pStyle w:val="CRCoverPage"/>
              <w:spacing w:after="0"/>
              <w:rPr>
                <w:b/>
                <w:i/>
                <w:sz w:val="8"/>
                <w:szCs w:val="8"/>
              </w:rPr>
            </w:pPr>
          </w:p>
        </w:tc>
        <w:tc>
          <w:tcPr>
            <w:tcW w:w="6946" w:type="dxa"/>
            <w:gridSpan w:val="9"/>
          </w:tcPr>
          <w:p w14:paraId="49A89299" w14:textId="77777777" w:rsidR="00753B57" w:rsidRDefault="00753B57" w:rsidP="00B10EAE">
            <w:pPr>
              <w:pStyle w:val="CRCoverPage"/>
              <w:spacing w:after="0"/>
              <w:rPr>
                <w:sz w:val="8"/>
                <w:szCs w:val="8"/>
              </w:rPr>
            </w:pPr>
          </w:p>
        </w:tc>
      </w:tr>
      <w:tr w:rsidR="00753B57" w14:paraId="5FD82916" w14:textId="77777777" w:rsidTr="00B10EAE">
        <w:tc>
          <w:tcPr>
            <w:tcW w:w="2694" w:type="dxa"/>
            <w:gridSpan w:val="2"/>
            <w:tcBorders>
              <w:top w:val="single" w:sz="4" w:space="0" w:color="auto"/>
              <w:left w:val="single" w:sz="4" w:space="0" w:color="auto"/>
            </w:tcBorders>
          </w:tcPr>
          <w:p w14:paraId="7F071FAD" w14:textId="77777777" w:rsidR="00753B57" w:rsidRDefault="00753B57" w:rsidP="00B10E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F5736A5" w14:textId="77777777" w:rsidR="00753B57" w:rsidRPr="00224C74" w:rsidRDefault="00753B57" w:rsidP="00B10EAE">
            <w:pPr>
              <w:pStyle w:val="CRCoverPage"/>
              <w:spacing w:after="0"/>
              <w:ind w:left="100"/>
              <w:rPr>
                <w:rFonts w:eastAsia="ＭＳ 明朝"/>
                <w:lang w:val="en-US" w:eastAsia="ja-JP"/>
              </w:rPr>
            </w:pPr>
            <w:r>
              <w:rPr>
                <w:rFonts w:eastAsia="ＭＳ 明朝" w:hint="eastAsia"/>
                <w:lang w:val="en-US" w:eastAsia="ja-JP"/>
              </w:rPr>
              <w:t>5.X.Y(new)</w:t>
            </w:r>
          </w:p>
        </w:tc>
      </w:tr>
      <w:tr w:rsidR="00753B57" w14:paraId="058E1CFE" w14:textId="77777777" w:rsidTr="00B10EAE">
        <w:tc>
          <w:tcPr>
            <w:tcW w:w="2694" w:type="dxa"/>
            <w:gridSpan w:val="2"/>
            <w:tcBorders>
              <w:left w:val="single" w:sz="4" w:space="0" w:color="auto"/>
            </w:tcBorders>
          </w:tcPr>
          <w:p w14:paraId="02AD2655" w14:textId="77777777" w:rsidR="00753B57" w:rsidRDefault="00753B57" w:rsidP="00B10EAE">
            <w:pPr>
              <w:pStyle w:val="CRCoverPage"/>
              <w:spacing w:after="0"/>
              <w:rPr>
                <w:b/>
                <w:i/>
                <w:sz w:val="8"/>
                <w:szCs w:val="8"/>
              </w:rPr>
            </w:pPr>
          </w:p>
        </w:tc>
        <w:tc>
          <w:tcPr>
            <w:tcW w:w="6946" w:type="dxa"/>
            <w:gridSpan w:val="9"/>
            <w:tcBorders>
              <w:right w:val="single" w:sz="4" w:space="0" w:color="auto"/>
            </w:tcBorders>
          </w:tcPr>
          <w:p w14:paraId="47A44F97" w14:textId="77777777" w:rsidR="00753B57" w:rsidRDefault="00753B57" w:rsidP="00B10EAE">
            <w:pPr>
              <w:pStyle w:val="CRCoverPage"/>
              <w:spacing w:after="0"/>
              <w:rPr>
                <w:sz w:val="8"/>
                <w:szCs w:val="8"/>
              </w:rPr>
            </w:pPr>
          </w:p>
        </w:tc>
      </w:tr>
      <w:tr w:rsidR="00753B57" w14:paraId="6CDEF876" w14:textId="77777777" w:rsidTr="00B10EAE">
        <w:tc>
          <w:tcPr>
            <w:tcW w:w="2694" w:type="dxa"/>
            <w:gridSpan w:val="2"/>
            <w:tcBorders>
              <w:left w:val="single" w:sz="4" w:space="0" w:color="auto"/>
            </w:tcBorders>
          </w:tcPr>
          <w:p w14:paraId="37FAEB2E" w14:textId="77777777" w:rsidR="00753B57" w:rsidRDefault="00753B57" w:rsidP="00B10E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1D1250" w14:textId="77777777" w:rsidR="00753B57" w:rsidRDefault="00753B57" w:rsidP="00B10E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544F4B" w14:textId="77777777" w:rsidR="00753B57" w:rsidRDefault="00753B57" w:rsidP="00B10EAE">
            <w:pPr>
              <w:pStyle w:val="CRCoverPage"/>
              <w:spacing w:after="0"/>
              <w:jc w:val="center"/>
              <w:rPr>
                <w:b/>
                <w:caps/>
              </w:rPr>
            </w:pPr>
            <w:r>
              <w:rPr>
                <w:b/>
                <w:caps/>
              </w:rPr>
              <w:t>N</w:t>
            </w:r>
          </w:p>
        </w:tc>
        <w:tc>
          <w:tcPr>
            <w:tcW w:w="2977" w:type="dxa"/>
            <w:gridSpan w:val="4"/>
          </w:tcPr>
          <w:p w14:paraId="4B72CDFB" w14:textId="77777777" w:rsidR="00753B57" w:rsidRDefault="00753B57" w:rsidP="00B10EAE">
            <w:pPr>
              <w:pStyle w:val="CRCoverPage"/>
              <w:tabs>
                <w:tab w:val="right" w:pos="2893"/>
              </w:tabs>
              <w:spacing w:after="0"/>
            </w:pPr>
          </w:p>
        </w:tc>
        <w:tc>
          <w:tcPr>
            <w:tcW w:w="3401" w:type="dxa"/>
            <w:gridSpan w:val="3"/>
            <w:tcBorders>
              <w:right w:val="single" w:sz="4" w:space="0" w:color="auto"/>
            </w:tcBorders>
            <w:shd w:val="clear" w:color="FFFF00" w:fill="auto"/>
          </w:tcPr>
          <w:p w14:paraId="0E54F8F1" w14:textId="77777777" w:rsidR="00753B57" w:rsidRDefault="00753B57" w:rsidP="00B10EAE">
            <w:pPr>
              <w:pStyle w:val="CRCoverPage"/>
              <w:spacing w:after="0"/>
              <w:ind w:left="99"/>
            </w:pPr>
          </w:p>
        </w:tc>
      </w:tr>
      <w:tr w:rsidR="00753B57" w14:paraId="1A4319C0" w14:textId="77777777" w:rsidTr="00B10EAE">
        <w:tc>
          <w:tcPr>
            <w:tcW w:w="2694" w:type="dxa"/>
            <w:gridSpan w:val="2"/>
            <w:tcBorders>
              <w:left w:val="single" w:sz="4" w:space="0" w:color="auto"/>
            </w:tcBorders>
          </w:tcPr>
          <w:p w14:paraId="40EEA893" w14:textId="77777777" w:rsidR="00753B57" w:rsidRDefault="00753B57" w:rsidP="00B10E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C5E3D9" w14:textId="77777777" w:rsidR="00753B57" w:rsidRDefault="00753B57" w:rsidP="00B10EAE">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2CA82" w14:textId="77777777" w:rsidR="00753B57" w:rsidRDefault="00753B57" w:rsidP="00B10EAE">
            <w:pPr>
              <w:pStyle w:val="CRCoverPage"/>
              <w:spacing w:after="0"/>
              <w:jc w:val="center"/>
              <w:rPr>
                <w:b/>
                <w:caps/>
                <w:highlight w:val="green"/>
              </w:rPr>
            </w:pPr>
            <w:r>
              <w:rPr>
                <w:rFonts w:eastAsia="SimSun" w:hint="eastAsia"/>
                <w:b/>
                <w:caps/>
                <w:lang w:val="en-US" w:eastAsia="zh-CN"/>
              </w:rPr>
              <w:t>X</w:t>
            </w:r>
          </w:p>
        </w:tc>
        <w:tc>
          <w:tcPr>
            <w:tcW w:w="2977" w:type="dxa"/>
            <w:gridSpan w:val="4"/>
          </w:tcPr>
          <w:p w14:paraId="53DFAC6D" w14:textId="77777777" w:rsidR="00753B57" w:rsidRDefault="00753B57" w:rsidP="00B10E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E6AB36" w14:textId="77777777" w:rsidR="00753B57" w:rsidRPr="00FC467E" w:rsidRDefault="00753B57" w:rsidP="00B10EAE">
            <w:pPr>
              <w:pStyle w:val="CRCoverPage"/>
              <w:spacing w:after="0"/>
              <w:ind w:left="99"/>
              <w:rPr>
                <w:rFonts w:eastAsia="ＭＳ 明朝"/>
                <w:lang w:eastAsia="ja-JP"/>
              </w:rPr>
            </w:pPr>
            <w:r>
              <w:t>TS/TR ... CR ...</w:t>
            </w:r>
          </w:p>
        </w:tc>
      </w:tr>
      <w:tr w:rsidR="00753B57" w14:paraId="2094C6D4" w14:textId="77777777" w:rsidTr="00B10EAE">
        <w:tc>
          <w:tcPr>
            <w:tcW w:w="2694" w:type="dxa"/>
            <w:gridSpan w:val="2"/>
            <w:tcBorders>
              <w:left w:val="single" w:sz="4" w:space="0" w:color="auto"/>
            </w:tcBorders>
          </w:tcPr>
          <w:p w14:paraId="1B3F9A24" w14:textId="77777777" w:rsidR="00753B57" w:rsidRDefault="00753B57" w:rsidP="00B10EA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09242D"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DCF07" w14:textId="77777777" w:rsidR="00753B57" w:rsidRDefault="00753B57" w:rsidP="00B10EAE">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03BC22FA" w14:textId="77777777" w:rsidR="00753B57" w:rsidRDefault="00753B57" w:rsidP="00B10EAE">
            <w:pPr>
              <w:pStyle w:val="CRCoverPage"/>
              <w:spacing w:after="0"/>
            </w:pPr>
            <w:r>
              <w:t xml:space="preserve"> Test specifications</w:t>
            </w:r>
          </w:p>
        </w:tc>
        <w:tc>
          <w:tcPr>
            <w:tcW w:w="3401" w:type="dxa"/>
            <w:gridSpan w:val="3"/>
            <w:tcBorders>
              <w:right w:val="single" w:sz="4" w:space="0" w:color="auto"/>
            </w:tcBorders>
            <w:shd w:val="pct30" w:color="FFFF00" w:fill="auto"/>
          </w:tcPr>
          <w:p w14:paraId="639685B8" w14:textId="77777777" w:rsidR="00753B57" w:rsidRDefault="00753B57" w:rsidP="00B10EAE">
            <w:pPr>
              <w:pStyle w:val="CRCoverPage"/>
              <w:spacing w:after="0"/>
              <w:ind w:left="99"/>
            </w:pPr>
            <w:r>
              <w:t>TS/TR ... CR ...</w:t>
            </w:r>
          </w:p>
        </w:tc>
      </w:tr>
      <w:tr w:rsidR="00753B57" w14:paraId="5C46512E" w14:textId="77777777" w:rsidTr="00B10EAE">
        <w:tc>
          <w:tcPr>
            <w:tcW w:w="2694" w:type="dxa"/>
            <w:gridSpan w:val="2"/>
            <w:tcBorders>
              <w:left w:val="single" w:sz="4" w:space="0" w:color="auto"/>
            </w:tcBorders>
          </w:tcPr>
          <w:p w14:paraId="069C6479" w14:textId="77777777" w:rsidR="00753B57" w:rsidRDefault="00753B57" w:rsidP="00B10E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C724F0" w14:textId="77777777" w:rsidR="00753B57" w:rsidRDefault="00753B57" w:rsidP="00B10E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E0E0C1" w14:textId="77777777" w:rsidR="00753B57" w:rsidRDefault="00753B57" w:rsidP="00B10EAE">
            <w:pPr>
              <w:pStyle w:val="CRCoverPage"/>
              <w:spacing w:after="0"/>
              <w:jc w:val="center"/>
              <w:rPr>
                <w:rFonts w:eastAsia="SimSun"/>
                <w:b/>
                <w:caps/>
                <w:highlight w:val="green"/>
                <w:lang w:val="en-US" w:eastAsia="zh-CN"/>
              </w:rPr>
            </w:pPr>
            <w:r>
              <w:rPr>
                <w:rFonts w:eastAsia="SimSun" w:hint="eastAsia"/>
                <w:b/>
                <w:caps/>
                <w:lang w:val="en-US" w:eastAsia="zh-CN"/>
              </w:rPr>
              <w:t>X</w:t>
            </w:r>
          </w:p>
        </w:tc>
        <w:tc>
          <w:tcPr>
            <w:tcW w:w="2977" w:type="dxa"/>
            <w:gridSpan w:val="4"/>
          </w:tcPr>
          <w:p w14:paraId="301B3696" w14:textId="77777777" w:rsidR="00753B57" w:rsidRDefault="00753B57" w:rsidP="00B10EAE">
            <w:pPr>
              <w:pStyle w:val="CRCoverPage"/>
              <w:spacing w:after="0"/>
            </w:pPr>
            <w:r>
              <w:t xml:space="preserve"> O&amp;M Specifications</w:t>
            </w:r>
          </w:p>
        </w:tc>
        <w:tc>
          <w:tcPr>
            <w:tcW w:w="3401" w:type="dxa"/>
            <w:gridSpan w:val="3"/>
            <w:tcBorders>
              <w:right w:val="single" w:sz="4" w:space="0" w:color="auto"/>
            </w:tcBorders>
            <w:shd w:val="pct30" w:color="FFFF00" w:fill="auto"/>
          </w:tcPr>
          <w:p w14:paraId="1F09F69B" w14:textId="77777777" w:rsidR="00753B57" w:rsidRDefault="00753B57" w:rsidP="00B10EAE">
            <w:pPr>
              <w:pStyle w:val="CRCoverPage"/>
              <w:spacing w:after="0"/>
              <w:ind w:left="99"/>
            </w:pPr>
            <w:r>
              <w:t>TS/TR ... CR ...</w:t>
            </w:r>
          </w:p>
        </w:tc>
      </w:tr>
      <w:tr w:rsidR="00753B57" w14:paraId="5EE34D20" w14:textId="77777777" w:rsidTr="00B10EAE">
        <w:tc>
          <w:tcPr>
            <w:tcW w:w="2694" w:type="dxa"/>
            <w:gridSpan w:val="2"/>
            <w:tcBorders>
              <w:left w:val="single" w:sz="4" w:space="0" w:color="auto"/>
            </w:tcBorders>
          </w:tcPr>
          <w:p w14:paraId="10A52662" w14:textId="77777777" w:rsidR="00753B57" w:rsidRDefault="00753B57" w:rsidP="00B10EAE">
            <w:pPr>
              <w:pStyle w:val="CRCoverPage"/>
              <w:spacing w:after="0"/>
              <w:rPr>
                <w:b/>
                <w:i/>
              </w:rPr>
            </w:pPr>
          </w:p>
        </w:tc>
        <w:tc>
          <w:tcPr>
            <w:tcW w:w="6946" w:type="dxa"/>
            <w:gridSpan w:val="9"/>
            <w:tcBorders>
              <w:right w:val="single" w:sz="4" w:space="0" w:color="auto"/>
            </w:tcBorders>
          </w:tcPr>
          <w:p w14:paraId="2ABE3AD2" w14:textId="77777777" w:rsidR="00753B57" w:rsidRDefault="00753B57" w:rsidP="00B10EAE">
            <w:pPr>
              <w:pStyle w:val="CRCoverPage"/>
              <w:spacing w:after="0"/>
            </w:pPr>
          </w:p>
        </w:tc>
      </w:tr>
      <w:tr w:rsidR="00753B57" w14:paraId="7586C9FE" w14:textId="77777777" w:rsidTr="00B10EAE">
        <w:tc>
          <w:tcPr>
            <w:tcW w:w="2694" w:type="dxa"/>
            <w:gridSpan w:val="2"/>
            <w:tcBorders>
              <w:left w:val="single" w:sz="4" w:space="0" w:color="auto"/>
              <w:bottom w:val="single" w:sz="4" w:space="0" w:color="auto"/>
            </w:tcBorders>
          </w:tcPr>
          <w:p w14:paraId="51129F5D" w14:textId="77777777" w:rsidR="00753B57" w:rsidRDefault="00753B57" w:rsidP="00B10E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788B59" w14:textId="77777777" w:rsidR="00753B57" w:rsidRDefault="00753B57" w:rsidP="00B10EAE">
            <w:pPr>
              <w:pStyle w:val="CRCoverPage"/>
              <w:spacing w:after="0"/>
              <w:ind w:left="100"/>
            </w:pPr>
          </w:p>
        </w:tc>
      </w:tr>
      <w:tr w:rsidR="00753B57" w14:paraId="68A5300C" w14:textId="77777777" w:rsidTr="00B10EAE">
        <w:tc>
          <w:tcPr>
            <w:tcW w:w="2694" w:type="dxa"/>
            <w:gridSpan w:val="2"/>
            <w:tcBorders>
              <w:top w:val="single" w:sz="4" w:space="0" w:color="auto"/>
              <w:bottom w:val="single" w:sz="4" w:space="0" w:color="auto"/>
            </w:tcBorders>
          </w:tcPr>
          <w:p w14:paraId="4F000E5B" w14:textId="77777777" w:rsidR="00753B57" w:rsidRDefault="00753B57" w:rsidP="00B10E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033A747" w14:textId="77777777" w:rsidR="00753B57" w:rsidRDefault="00753B57" w:rsidP="00B10EAE">
            <w:pPr>
              <w:pStyle w:val="CRCoverPage"/>
              <w:spacing w:after="0"/>
              <w:ind w:left="100"/>
              <w:rPr>
                <w:sz w:val="8"/>
                <w:szCs w:val="8"/>
              </w:rPr>
            </w:pPr>
          </w:p>
        </w:tc>
      </w:tr>
      <w:tr w:rsidR="00753B57" w14:paraId="452E9AD7" w14:textId="77777777" w:rsidTr="00B10EAE">
        <w:tc>
          <w:tcPr>
            <w:tcW w:w="2694" w:type="dxa"/>
            <w:gridSpan w:val="2"/>
            <w:tcBorders>
              <w:top w:val="single" w:sz="4" w:space="0" w:color="auto"/>
              <w:left w:val="single" w:sz="4" w:space="0" w:color="auto"/>
              <w:bottom w:val="single" w:sz="4" w:space="0" w:color="auto"/>
            </w:tcBorders>
          </w:tcPr>
          <w:p w14:paraId="243133B9" w14:textId="77777777" w:rsidR="00753B57" w:rsidRDefault="00753B57" w:rsidP="00B10E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A0140" w14:textId="77777777" w:rsidR="00753B57" w:rsidRDefault="00753B57" w:rsidP="00B10EAE">
            <w:pPr>
              <w:pStyle w:val="CRCoverPage"/>
              <w:spacing w:after="0"/>
              <w:ind w:left="100"/>
            </w:pPr>
          </w:p>
        </w:tc>
      </w:tr>
    </w:tbl>
    <w:p w14:paraId="27F6F27D" w14:textId="77777777" w:rsidR="00753B57" w:rsidRDefault="00753B57" w:rsidP="00753B57">
      <w:pPr>
        <w:pStyle w:val="CRCoverPage"/>
        <w:spacing w:after="0"/>
        <w:rPr>
          <w:sz w:val="8"/>
          <w:szCs w:val="8"/>
        </w:rPr>
      </w:pPr>
    </w:p>
    <w:p w14:paraId="47C16AB8" w14:textId="77777777" w:rsidR="00753B57" w:rsidRDefault="00753B57" w:rsidP="00753B57">
      <w:pPr>
        <w:sectPr w:rsidR="00753B57" w:rsidSect="00753B57">
          <w:headerReference w:type="even" r:id="rId11"/>
          <w:footnotePr>
            <w:numRestart w:val="eachSect"/>
          </w:footnotePr>
          <w:pgSz w:w="11907" w:h="16840"/>
          <w:pgMar w:top="1418" w:right="1134" w:bottom="1134" w:left="1134" w:header="680" w:footer="567" w:gutter="0"/>
          <w:cols w:space="720"/>
        </w:sectPr>
      </w:pPr>
    </w:p>
    <w:p w14:paraId="7670D351" w14:textId="7A9C9ECD" w:rsidR="005E3A55" w:rsidRPr="009A11BA" w:rsidRDefault="005E3A55" w:rsidP="005E3A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70193850"/>
      <w:bookmarkStart w:id="2" w:name="_Toc20149773"/>
      <w:bookmarkStart w:id="3" w:name="_Toc27846565"/>
      <w:bookmarkStart w:id="4" w:name="_Toc36187690"/>
      <w:bookmarkStart w:id="5" w:name="_Toc45183594"/>
      <w:bookmarkStart w:id="6" w:name="_Toc47342436"/>
      <w:bookmarkStart w:id="7" w:name="_Toc51769136"/>
      <w:bookmarkStart w:id="8" w:name="_Toc170193852"/>
      <w:r w:rsidRPr="009A11BA">
        <w:rPr>
          <w:noProof/>
          <w:color w:val="0000FF"/>
          <w:sz w:val="28"/>
          <w:szCs w:val="28"/>
        </w:rPr>
        <w:lastRenderedPageBreak/>
        <w:t>***</w:t>
      </w:r>
      <w:r>
        <w:rPr>
          <w:rFonts w:eastAsiaTheme="minorEastAsia" w:hint="eastAsia"/>
          <w:noProof/>
          <w:color w:val="0000FF"/>
          <w:sz w:val="28"/>
          <w:szCs w:val="28"/>
          <w:lang w:eastAsia="ja-JP"/>
        </w:rPr>
        <w:t>1st</w:t>
      </w:r>
      <w:r w:rsidRPr="009A11BA">
        <w:rPr>
          <w:rFonts w:eastAsia="DengXian"/>
          <w:noProof/>
          <w:color w:val="0000FF"/>
          <w:sz w:val="28"/>
          <w:szCs w:val="28"/>
        </w:rPr>
        <w:t xml:space="preserve"> </w:t>
      </w:r>
      <w:r w:rsidRPr="009A11BA">
        <w:rPr>
          <w:noProof/>
          <w:color w:val="0000FF"/>
          <w:sz w:val="28"/>
          <w:szCs w:val="28"/>
        </w:rPr>
        <w:t>Change</w:t>
      </w:r>
      <w:r>
        <w:rPr>
          <w:rFonts w:eastAsia="ＭＳ 明朝" w:hint="eastAsia"/>
          <w:noProof/>
          <w:color w:val="0000FF"/>
          <w:sz w:val="28"/>
          <w:szCs w:val="28"/>
          <w:lang w:eastAsia="ja-JP"/>
        </w:rPr>
        <w:t>s</w:t>
      </w:r>
      <w:r w:rsidR="00753B57">
        <w:rPr>
          <w:rFonts w:eastAsia="ＭＳ 明朝" w:hint="eastAsia"/>
          <w:noProof/>
          <w:color w:val="0000FF"/>
          <w:sz w:val="28"/>
          <w:szCs w:val="28"/>
          <w:lang w:eastAsia="ja-JP"/>
        </w:rPr>
        <w:t xml:space="preserve"> </w:t>
      </w:r>
      <w:r w:rsidRPr="009A11BA">
        <w:rPr>
          <w:noProof/>
          <w:color w:val="0000FF"/>
          <w:sz w:val="28"/>
          <w:szCs w:val="28"/>
        </w:rPr>
        <w:t>***</w:t>
      </w:r>
    </w:p>
    <w:p w14:paraId="0D70D8AE" w14:textId="77777777" w:rsidR="00753B57" w:rsidRPr="001010CC" w:rsidRDefault="00753B57" w:rsidP="00753B57">
      <w:pPr>
        <w:pStyle w:val="3"/>
        <w:overflowPunct w:val="0"/>
        <w:autoSpaceDE w:val="0"/>
        <w:autoSpaceDN w:val="0"/>
        <w:adjustRightInd w:val="0"/>
        <w:textAlignment w:val="baseline"/>
        <w:rPr>
          <w:ins w:id="9" w:author="KDDI_r0" w:date="2024-10-16T15:54:00Z" w16du:dateUtc="2024-10-16T10:24:00Z"/>
          <w:rFonts w:eastAsia="ＭＳ 明朝"/>
          <w:lang w:eastAsia="ja-JP"/>
        </w:rPr>
      </w:pPr>
      <w:bookmarkStart w:id="10" w:name="_CR5_4_11_1"/>
      <w:bookmarkStart w:id="11" w:name="_Toc170193814"/>
      <w:bookmarkEnd w:id="10"/>
      <w:ins w:id="12" w:author="KDDI_r0" w:date="2024-10-16T15:54:00Z" w16du:dateUtc="2024-10-16T10:24:00Z">
        <w:r w:rsidRPr="001B7C50">
          <w:rPr>
            <w:lang w:eastAsia="zh-CN"/>
          </w:rPr>
          <w:t>5.</w:t>
        </w:r>
        <w:r w:rsidRPr="00990155">
          <w:rPr>
            <w:rFonts w:eastAsia="ＭＳ 明朝" w:hint="eastAsia"/>
            <w:highlight w:val="yellow"/>
            <w:lang w:eastAsia="ja-JP"/>
          </w:rPr>
          <w:t>X</w:t>
        </w:r>
        <w:r w:rsidRPr="001B7C50">
          <w:rPr>
            <w:lang w:eastAsia="zh-CN"/>
          </w:rPr>
          <w:t>.</w:t>
        </w:r>
        <w:r>
          <w:rPr>
            <w:rFonts w:eastAsia="ＭＳ 明朝" w:hint="eastAsia"/>
            <w:lang w:eastAsia="ja-JP"/>
          </w:rPr>
          <w:t>Y</w:t>
        </w:r>
        <w:r w:rsidRPr="001B7C50">
          <w:rPr>
            <w:lang w:eastAsia="zh-CN"/>
          </w:rPr>
          <w:tab/>
        </w:r>
        <w:bookmarkEnd w:id="11"/>
        <w:r>
          <w:rPr>
            <w:rFonts w:eastAsia="SimSun" w:cs="Arial"/>
            <w:noProof/>
            <w:lang w:eastAsia="zh-CN"/>
          </w:rPr>
          <w:t>UP</w:t>
        </w:r>
        <w:r>
          <w:rPr>
            <w:rFonts w:eastAsia="SimSun" w:cs="Arial" w:hint="eastAsia"/>
            <w:noProof/>
            <w:lang w:eastAsia="zh-CN"/>
          </w:rPr>
          <w:t xml:space="preserve"> path adjustment based on </w:t>
        </w:r>
        <w:r>
          <w:rPr>
            <w:rFonts w:eastAsia="ＭＳ 明朝" w:cs="Arial" w:hint="eastAsia"/>
            <w:noProof/>
            <w:lang w:eastAsia="ja-JP"/>
          </w:rPr>
          <w:t xml:space="preserve">network </w:t>
        </w:r>
        <w:r>
          <w:rPr>
            <w:rFonts w:eastAsia="ＭＳ 明朝" w:hint="eastAsia"/>
            <w:lang w:eastAsia="ja-JP"/>
          </w:rPr>
          <w:t>e</w:t>
        </w:r>
        <w:r w:rsidRPr="00F67B4B">
          <w:rPr>
            <w:lang w:eastAsia="zh-CN"/>
          </w:rPr>
          <w:t xml:space="preserve">nergy </w:t>
        </w:r>
        <w:r>
          <w:rPr>
            <w:rFonts w:eastAsia="ＭＳ 明朝" w:hint="eastAsia"/>
            <w:lang w:eastAsia="ja-JP"/>
          </w:rPr>
          <w:t>related</w:t>
        </w:r>
        <w:r w:rsidRPr="00F67B4B">
          <w:rPr>
            <w:lang w:eastAsia="zh-CN"/>
          </w:rPr>
          <w:t xml:space="preserve"> </w:t>
        </w:r>
        <w:r>
          <w:rPr>
            <w:rFonts w:eastAsia="ＭＳ 明朝" w:hint="eastAsia"/>
            <w:lang w:eastAsia="ja-JP"/>
          </w:rPr>
          <w:t>information</w:t>
        </w:r>
      </w:ins>
    </w:p>
    <w:p w14:paraId="6BCD49A4" w14:textId="77777777" w:rsidR="00753B57" w:rsidRPr="00402E3C" w:rsidRDefault="00753B57" w:rsidP="00753B57">
      <w:pPr>
        <w:rPr>
          <w:ins w:id="13" w:author="Nokia" w:date="2024-07-22T11:48:00Z" w16du:dateUtc="2024-07-22T10:48:00Z"/>
          <w:color w:val="1F497D"/>
        </w:rPr>
      </w:pPr>
      <w:ins w:id="14" w:author="Nokia" w:date="2024-07-22T08:29:00Z" w16du:dateUtc="2024-07-22T07:29:00Z">
        <w:r w:rsidRPr="00402E3C">
          <w:t>SMF</w:t>
        </w:r>
      </w:ins>
      <w:ins w:id="15" w:author="Nokia" w:date="2024-07-31T05:23:00Z" w16du:dateUtc="2024-07-31T04:23:00Z">
        <w:r w:rsidRPr="00402E3C">
          <w:t>s</w:t>
        </w:r>
      </w:ins>
      <w:ins w:id="16" w:author="Nokia" w:date="2024-07-22T08:29:00Z" w16du:dateUtc="2024-07-22T07:29:00Z">
        <w:r w:rsidRPr="00402E3C">
          <w:t xml:space="preserve"> may consider energy related </w:t>
        </w:r>
      </w:ins>
      <w:ins w:id="17" w:author="KDDI_r0" w:date="2024-10-16T15:44:00Z" w16du:dateUtc="2024-10-16T10:14:00Z">
        <w:r w:rsidRPr="002F4A27">
          <w:t>information</w:t>
        </w:r>
      </w:ins>
      <w:ins w:id="18" w:author="Nokia" w:date="2024-07-22T08:29:00Z" w16du:dateUtc="2024-07-22T07:29:00Z">
        <w:r w:rsidRPr="00402E3C">
          <w:t xml:space="preserve"> as described in clause </w:t>
        </w:r>
        <w:r w:rsidRPr="00402E3C">
          <w:rPr>
            <w:highlight w:val="yellow"/>
          </w:rPr>
          <w:t>5.x.</w:t>
        </w:r>
      </w:ins>
      <w:ins w:id="19" w:author="KDDI_r0" w:date="2024-10-16T15:44:00Z" w16du:dateUtc="2024-10-16T10:14:00Z">
        <w:r>
          <w:rPr>
            <w:rFonts w:eastAsia="ＭＳ 明朝" w:hint="eastAsia"/>
            <w:highlight w:val="yellow"/>
            <w:lang w:eastAsia="ja-JP"/>
          </w:rPr>
          <w:t>2</w:t>
        </w:r>
      </w:ins>
      <w:ins w:id="20" w:author="Nokia" w:date="2024-07-22T08:29:00Z" w16du:dateUtc="2024-07-22T07:29:00Z">
        <w:r w:rsidRPr="00402E3C">
          <w:t xml:space="preserve"> to select suitable UPF(s) for a PDU session. </w:t>
        </w:r>
      </w:ins>
      <w:ins w:id="21" w:author="Nokia" w:date="2024-07-31T05:25:00Z" w16du:dateUtc="2024-07-31T04:25:00Z">
        <w:r w:rsidRPr="00F949D5">
          <w:t>The</w:t>
        </w:r>
      </w:ins>
      <w:ins w:id="22" w:author="Nokia" w:date="2024-07-31T05:22:00Z" w16du:dateUtc="2024-07-31T04:22:00Z">
        <w:r w:rsidRPr="00F949D5">
          <w:t xml:space="preserve"> </w:t>
        </w:r>
      </w:ins>
      <w:ins w:id="23" w:author="Nokia" w:date="2024-07-22T11:48:00Z" w16du:dateUtc="2024-07-22T10:48:00Z">
        <w:r w:rsidRPr="00402E3C">
          <w:t>selection</w:t>
        </w:r>
      </w:ins>
      <w:ins w:id="24" w:author="Nokia" w:date="2024-07-31T05:22:00Z" w16du:dateUtc="2024-07-31T04:22:00Z">
        <w:r w:rsidRPr="00F949D5">
          <w:t xml:space="preserve"> by SMF</w:t>
        </w:r>
      </w:ins>
      <w:ins w:id="25" w:author="Nokia" w:date="2024-07-22T11:48:00Z" w16du:dateUtc="2024-07-22T10:48:00Z">
        <w:r w:rsidRPr="00402E3C">
          <w:t xml:space="preserve"> of suitable UPF(s) may also be based on AF indication of a selected target DNAI which may also take </w:t>
        </w:r>
      </w:ins>
      <w:ins w:id="26" w:author="KDDI_r0" w:date="2024-10-16T16:21:00Z" w16du:dateUtc="2024-10-16T10:51:00Z">
        <w:r>
          <w:rPr>
            <w:rFonts w:eastAsia="ＭＳ 明朝" w:hint="eastAsia"/>
            <w:lang w:eastAsia="ja-JP"/>
          </w:rPr>
          <w:t>e</w:t>
        </w:r>
      </w:ins>
      <w:ins w:id="27" w:author="Nokia" w:date="2024-07-22T11:48:00Z" w16du:dateUtc="2024-07-22T10:48:00Z">
        <w:r w:rsidRPr="00402E3C">
          <w:t>nergy</w:t>
        </w:r>
      </w:ins>
      <w:ins w:id="28" w:author="Nokia" w:date="2024-07-22T08:29:00Z" w16du:dateUtc="2024-07-22T07:29:00Z">
        <w:r w:rsidRPr="00402E3C">
          <w:t xml:space="preserve"> </w:t>
        </w:r>
      </w:ins>
      <w:ins w:id="29" w:author="Nokia" w:date="2024-07-22T11:48:00Z" w16du:dateUtc="2024-07-22T10:48:00Z">
        <w:r w:rsidRPr="00402E3C">
          <w:t xml:space="preserve">related </w:t>
        </w:r>
      </w:ins>
      <w:ins w:id="30" w:author="KDDI_r0" w:date="2024-10-16T15:44:00Z" w16du:dateUtc="2024-10-16T10:14:00Z">
        <w:r w:rsidRPr="002F4A27">
          <w:t>information</w:t>
        </w:r>
      </w:ins>
      <w:ins w:id="31" w:author="Nokia" w:date="2024-07-22T11:48:00Z" w16du:dateUtc="2024-07-22T10:48:00Z">
        <w:r w:rsidRPr="00402E3C">
          <w:t xml:space="preserve"> into account.</w:t>
        </w:r>
      </w:ins>
    </w:p>
    <w:p w14:paraId="5A69C50D" w14:textId="285A239B" w:rsidR="00B66682" w:rsidRDefault="00B66682" w:rsidP="00B66682">
      <w:pPr>
        <w:pStyle w:val="EditorsNote"/>
        <w:overflowPunct w:val="0"/>
        <w:autoSpaceDE w:val="0"/>
        <w:autoSpaceDN w:val="0"/>
        <w:adjustRightInd w:val="0"/>
        <w:ind w:left="1559" w:hanging="1276"/>
        <w:textAlignment w:val="baseline"/>
        <w:rPr>
          <w:ins w:id="32" w:author="KDDI_r1" w:date="2024-10-17T14:29:00Z" w16du:dateUtc="2024-10-17T08:59:00Z"/>
          <w:lang w:eastAsia="en-GB"/>
        </w:rPr>
      </w:pPr>
      <w:ins w:id="33" w:author="KDDI_r1" w:date="2024-10-17T14:29:00Z" w16du:dateUtc="2024-10-17T08:59:00Z">
        <w:r w:rsidRPr="000A5561">
          <w:rPr>
            <w:rFonts w:hint="eastAsia"/>
            <w:lang w:eastAsia="en-GB"/>
          </w:rPr>
          <w:t>E</w:t>
        </w:r>
        <w:r w:rsidRPr="000A5561">
          <w:rPr>
            <w:lang w:eastAsia="en-GB"/>
          </w:rPr>
          <w:t xml:space="preserve">ditor’s </w:t>
        </w:r>
        <w:r>
          <w:rPr>
            <w:lang w:eastAsia="en-GB"/>
          </w:rPr>
          <w:t>n</w:t>
        </w:r>
        <w:r w:rsidRPr="000A5561">
          <w:rPr>
            <w:lang w:eastAsia="en-GB"/>
          </w:rPr>
          <w:t>ote:</w:t>
        </w:r>
        <w:r>
          <w:rPr>
            <w:lang w:eastAsia="en-GB"/>
          </w:rPr>
          <w:t xml:space="preserve"> </w:t>
        </w:r>
        <w:r>
          <w:rPr>
            <w:rFonts w:eastAsia="ＭＳ 明朝" w:hint="eastAsia"/>
            <w:lang w:eastAsia="ja-JP"/>
          </w:rPr>
          <w:t>F</w:t>
        </w:r>
        <w:r w:rsidRPr="00B66682">
          <w:rPr>
            <w:lang w:eastAsia="en-GB"/>
          </w:rPr>
          <w:t>urther details of UP path adjustment consider energy related information are FFS</w:t>
        </w:r>
        <w:r>
          <w:rPr>
            <w:lang w:eastAsia="en-GB"/>
          </w:rPr>
          <w:t>.</w:t>
        </w:r>
      </w:ins>
    </w:p>
    <w:p w14:paraId="723AD3BF" w14:textId="1968812F" w:rsidR="00457A4B" w:rsidDel="00753B57" w:rsidRDefault="00457A4B" w:rsidP="00457A4B">
      <w:pPr>
        <w:rPr>
          <w:ins w:id="34" w:author="KDDI_r0" w:date="2024-10-17T11:05:00Z" w16du:dateUtc="2024-10-17T05:35:00Z"/>
          <w:del w:id="35" w:author="KDDI_r1" w:date="2024-10-17T11:18:00Z" w16du:dateUtc="2024-10-17T05:48:00Z"/>
          <w:rFonts w:eastAsia="DengXian"/>
          <w:lang w:eastAsia="zh-CN"/>
        </w:rPr>
      </w:pPr>
      <w:ins w:id="36" w:author="KDDI_r0" w:date="2024-10-17T11:05:00Z" w16du:dateUtc="2024-10-17T05:35:00Z">
        <w:del w:id="37" w:author="KDDI_r1" w:date="2024-10-17T11:18:00Z" w16du:dateUtc="2024-10-17T05:48:00Z">
          <w:r w:rsidDel="00753B57">
            <w:rPr>
              <w:rFonts w:eastAsia="DengXian"/>
              <w:lang w:eastAsia="zh-CN"/>
            </w:rPr>
            <w:delText xml:space="preserve">Transmitting data of the same application(s) via different paths may cause different energy consumptions in the network, as different traffic routing paths involves different 5GC NFs (e.g. PSA UPF, UL CL/BP UPF). </w:delText>
          </w:r>
          <w:r w:rsidDel="00753B57">
            <w:rPr>
              <w:rFonts w:eastAsia="ＭＳ 明朝" w:hint="eastAsia"/>
              <w:lang w:eastAsia="ja-JP"/>
            </w:rPr>
            <w:delText>Thus,</w:delText>
          </w:r>
          <w:r w:rsidDel="00753B57">
            <w:rPr>
              <w:rFonts w:eastAsia="DengXian"/>
              <w:lang w:eastAsia="zh-CN"/>
            </w:rPr>
            <w:delText xml:space="preserve"> network energy related information can be used as one of the criteria for configuring/reconfiguring the User Plane of the PDU session (incl</w:delText>
          </w:r>
          <w:r w:rsidDel="00753B57">
            <w:rPr>
              <w:rFonts w:eastAsiaTheme="minorEastAsia"/>
              <w:lang w:eastAsia="ja-JP"/>
            </w:rPr>
            <w:delText>u</w:delText>
          </w:r>
          <w:r w:rsidDel="00753B57">
            <w:rPr>
              <w:rFonts w:eastAsia="DengXian"/>
              <w:lang w:eastAsia="zh-CN"/>
            </w:rPr>
            <w:delText>ding selecting/reselecting the target DNAI, PSA UPF, and/or UL CL/BP UPF(s), etc.) to save network energy and improve energy efficiency.</w:delText>
          </w:r>
        </w:del>
      </w:ins>
    </w:p>
    <w:p w14:paraId="1F4A5D79" w14:textId="1170F091" w:rsidR="00F64861" w:rsidDel="00753B57" w:rsidRDefault="00F64861" w:rsidP="00F64861">
      <w:pPr>
        <w:rPr>
          <w:del w:id="38" w:author="KDDI_r1" w:date="2024-10-17T11:18:00Z" w16du:dateUtc="2024-10-17T05:48:00Z"/>
          <w:rFonts w:eastAsia="ＭＳ 明朝"/>
          <w:lang w:eastAsia="ja-JP"/>
        </w:rPr>
      </w:pPr>
      <w:moveFromRangeStart w:id="39" w:author="CATT_dxy1" w:date="2024-10-11T14:26:00Z" w:name="move179549207"/>
      <w:moveFrom w:id="40" w:author="CATT_dxy1" w:date="2024-10-11T14:26:00Z">
        <w:del w:id="41" w:author="KDDI_r1" w:date="2024-10-17T11:18:00Z" w16du:dateUtc="2024-10-17T05:48:00Z">
          <w:r w:rsidDel="00753B57">
            <w:rPr>
              <w:rFonts w:eastAsia="ＭＳ 明朝" w:hint="eastAsia"/>
              <w:lang w:eastAsia="ja-JP"/>
            </w:rPr>
            <w:delText>T</w:delText>
          </w:r>
          <w:r w:rsidDel="00753B57">
            <w:rPr>
              <w:rFonts w:eastAsia="DengXian"/>
              <w:lang w:eastAsia="zh-CN"/>
            </w:rPr>
            <w:delText>he AF may influence the traffic routing of the application by providing the list of</w:delText>
          </w:r>
          <w:r w:rsidDel="00753B57">
            <w:delText xml:space="preserve"> </w:delText>
          </w:r>
          <w:r w:rsidDel="00753B57">
            <w:rPr>
              <w:rFonts w:eastAsia="DengXian"/>
              <w:lang w:eastAsia="zh-CN"/>
            </w:rPr>
            <w:delText>DNAI(s)</w:delText>
          </w:r>
          <w:r w:rsidDel="00753B57">
            <w:rPr>
              <w:rFonts w:eastAsia="ＭＳ 明朝" w:hint="eastAsia"/>
              <w:lang w:eastAsia="ja-JP"/>
            </w:rPr>
            <w:delText xml:space="preserve"> and </w:delText>
          </w:r>
          <w:r w:rsidRPr="00DC6736" w:rsidDel="00753B57">
            <w:delText xml:space="preserve">NF/Node-level Energy Consumption information </w:delText>
          </w:r>
          <w:r w:rsidDel="00753B57">
            <w:rPr>
              <w:rFonts w:eastAsia="ＭＳ 明朝" w:hint="eastAsia"/>
              <w:lang w:eastAsia="ja-JP"/>
            </w:rPr>
            <w:delText xml:space="preserve">such as </w:delText>
          </w:r>
          <w:r w:rsidRPr="00DC6736" w:rsidDel="00753B57">
            <w:delText>Energy related criteria (e.g. Maximum allowed Energy Consumption for</w:delText>
          </w:r>
          <w:r w:rsidR="00DF2CBE" w:rsidDel="00753B57">
            <w:rPr>
              <w:rFonts w:eastAsia="ＭＳ 明朝" w:hint="eastAsia"/>
              <w:lang w:eastAsia="ja-JP"/>
            </w:rPr>
            <w:delText xml:space="preserve"> </w:delText>
          </w:r>
          <w:r w:rsidRPr="00DC6736" w:rsidDel="00753B57">
            <w:delText>UPFs)</w:delText>
          </w:r>
          <w:r w:rsidR="00DD40CD" w:rsidDel="00753B57">
            <w:rPr>
              <w:rFonts w:eastAsia="ＭＳ 明朝" w:hint="eastAsia"/>
              <w:lang w:eastAsia="ja-JP"/>
            </w:rPr>
            <w:delText xml:space="preserve"> </w:delText>
          </w:r>
          <w:r w:rsidR="00DD40CD" w:rsidRPr="00DC6736" w:rsidDel="00753B57">
            <w:delText>as described in clause</w:delText>
          </w:r>
          <w:r w:rsidR="00DD40CD" w:rsidDel="00753B57">
            <w:rPr>
              <w:lang w:val="en-US"/>
            </w:rPr>
            <w:delText> </w:delText>
          </w:r>
          <w:r w:rsidR="00DD40CD" w:rsidRPr="00DC6736" w:rsidDel="00753B57">
            <w:delText>5.</w:delText>
          </w:r>
          <w:r w:rsidR="00DD40CD" w:rsidRPr="006B5EFE" w:rsidDel="00753B57">
            <w:rPr>
              <w:highlight w:val="yellow"/>
            </w:rPr>
            <w:delText>X</w:delText>
          </w:r>
          <w:r w:rsidR="00DD40CD" w:rsidRPr="00DC6736" w:rsidDel="00753B57">
            <w:delText>.1</w:delText>
          </w:r>
          <w:r w:rsidDel="00753B57">
            <w:rPr>
              <w:lang w:eastAsia="zh-CN"/>
            </w:rPr>
            <w:delText xml:space="preserve">. The </w:delText>
          </w:r>
          <w:r w:rsidDel="00753B57">
            <w:rPr>
              <w:rFonts w:eastAsia="ＭＳ 明朝" w:hint="eastAsia"/>
              <w:lang w:eastAsia="ja-JP"/>
            </w:rPr>
            <w:delText>information</w:delText>
          </w:r>
          <w:r w:rsidDel="00753B57">
            <w:rPr>
              <w:lang w:eastAsia="zh-CN"/>
            </w:rPr>
            <w:delText xml:space="preserve"> is provided to the PCF </w:delText>
          </w:r>
          <w:r w:rsidDel="00753B57">
            <w:rPr>
              <w:rFonts w:eastAsia="ＭＳ 明朝" w:hint="eastAsia"/>
              <w:lang w:eastAsia="ja-JP"/>
            </w:rPr>
            <w:delText>via NEF</w:delText>
          </w:r>
          <w:r w:rsidDel="00753B57">
            <w:rPr>
              <w:lang w:eastAsia="zh-CN"/>
            </w:rPr>
            <w:delText xml:space="preserve">, and </w:delText>
          </w:r>
          <w:r w:rsidDel="00753B57">
            <w:rPr>
              <w:rFonts w:eastAsia="ＭＳ 明朝" w:hint="eastAsia"/>
              <w:lang w:eastAsia="ja-JP"/>
            </w:rPr>
            <w:delText xml:space="preserve">the PCF </w:delText>
          </w:r>
          <w:r w:rsidRPr="00DC6736" w:rsidDel="00753B57">
            <w:delText>may interact with EECF and request or subscribe the required NF/Node-level Energy Consumption information</w:delText>
          </w:r>
          <w:r w:rsidR="00DD40CD" w:rsidDel="00753B57">
            <w:rPr>
              <w:rFonts w:eastAsia="ＭＳ 明朝" w:hint="eastAsia"/>
              <w:lang w:eastAsia="ja-JP"/>
            </w:rPr>
            <w:delText>.</w:delText>
          </w:r>
          <w:r w:rsidRPr="006B5EFE" w:rsidDel="00753B57">
            <w:delText xml:space="preserve"> </w:delText>
          </w:r>
        </w:del>
      </w:moveFrom>
    </w:p>
    <w:moveFromRangeEnd w:id="39"/>
    <w:p w14:paraId="4CFE0D04" w14:textId="1C9B2F05" w:rsidR="00457A4B" w:rsidDel="00753B57" w:rsidRDefault="00457A4B" w:rsidP="00457A4B">
      <w:pPr>
        <w:rPr>
          <w:ins w:id="42" w:author="KDDI_r0" w:date="2024-10-17T11:06:00Z" w16du:dateUtc="2024-10-17T05:36:00Z"/>
          <w:del w:id="43" w:author="KDDI_r1" w:date="2024-10-17T11:18:00Z" w16du:dateUtc="2024-10-17T05:48:00Z"/>
          <w:rFonts w:eastAsia="ＭＳ 明朝"/>
          <w:lang w:eastAsia="ja-JP"/>
        </w:rPr>
      </w:pPr>
      <w:ins w:id="44" w:author="KDDI_r0" w:date="2024-10-17T11:06:00Z" w16du:dateUtc="2024-10-17T05:36:00Z">
        <w:del w:id="45" w:author="KDDI_r1" w:date="2024-10-17T11:18:00Z" w16du:dateUtc="2024-10-17T05:48:00Z">
          <w:r w:rsidRPr="00DC6736" w:rsidDel="00753B57">
            <w:delText>The EECF generates an NF/Node-level Energy Consumption information report</w:delText>
          </w:r>
          <w:r w:rsidRPr="00DD40CD" w:rsidDel="00753B57">
            <w:rPr>
              <w:rFonts w:eastAsia="ＭＳ 明朝"/>
              <w:lang w:eastAsia="ja-JP"/>
            </w:rPr>
            <w:delText xml:space="preserve"> </w:delText>
          </w:r>
          <w:r w:rsidDel="00753B57">
            <w:rPr>
              <w:rFonts w:eastAsia="ＭＳ 明朝" w:hint="eastAsia"/>
              <w:lang w:eastAsia="ja-JP"/>
            </w:rPr>
            <w:delText xml:space="preserve">which includes </w:delText>
          </w:r>
          <w:r w:rsidRPr="00DD40CD" w:rsidDel="00753B57">
            <w:rPr>
              <w:rFonts w:eastAsia="ＭＳ 明朝"/>
              <w:lang w:eastAsia="ja-JP"/>
            </w:rPr>
            <w:delText>Energy Consumption per U-Plane path (</w:delText>
          </w:r>
          <w:r w:rsidDel="00753B57">
            <w:rPr>
              <w:rFonts w:eastAsia="ＭＳ 明朝" w:hint="eastAsia"/>
              <w:lang w:eastAsia="ja-JP"/>
            </w:rPr>
            <w:delText>e.g</w:delText>
          </w:r>
          <w:r w:rsidRPr="00173685" w:rsidDel="00753B57">
            <w:rPr>
              <w:rFonts w:eastAsia="ＭＳ 明朝" w:hint="eastAsia"/>
              <w:lang w:eastAsia="ja-JP"/>
            </w:rPr>
            <w:delText>.,</w:delText>
          </w:r>
          <w:r w:rsidDel="00753B57">
            <w:rPr>
              <w:rFonts w:eastAsia="ＭＳ 明朝" w:hint="eastAsia"/>
              <w:lang w:eastAsia="ja-JP"/>
            </w:rPr>
            <w:delText xml:space="preserve"> </w:delText>
          </w:r>
          <w:r w:rsidRPr="00DD40CD" w:rsidDel="00753B57">
            <w:rPr>
              <w:rFonts w:eastAsia="ＭＳ 明朝"/>
              <w:lang w:eastAsia="ja-JP"/>
            </w:rPr>
            <w:delText xml:space="preserve">Energy Consumption </w:delText>
          </w:r>
          <w:r w:rsidDel="00753B57">
            <w:rPr>
              <w:rFonts w:eastAsia="ＭＳ 明朝" w:hint="eastAsia"/>
              <w:lang w:eastAsia="ja-JP"/>
            </w:rPr>
            <w:delText xml:space="preserve">for </w:delText>
          </w:r>
          <w:r w:rsidRPr="00DD40CD" w:rsidDel="00753B57">
            <w:rPr>
              <w:rFonts w:eastAsia="ＭＳ 明朝"/>
              <w:lang w:eastAsia="ja-JP"/>
            </w:rPr>
            <w:delText>UPF</w:delText>
          </w:r>
          <w:r w:rsidDel="00753B57">
            <w:rPr>
              <w:rFonts w:eastAsia="ＭＳ 明朝" w:hint="eastAsia"/>
              <w:lang w:eastAsia="ja-JP"/>
            </w:rPr>
            <w:delText>(s)</w:delText>
          </w:r>
          <w:r w:rsidRPr="00DD40CD" w:rsidDel="00753B57">
            <w:rPr>
              <w:rFonts w:eastAsia="ＭＳ 明朝"/>
              <w:lang w:eastAsia="ja-JP"/>
            </w:rPr>
            <w:delText xml:space="preserve"> associated with target DNAI)</w:delText>
          </w:r>
          <w:r w:rsidDel="00753B57">
            <w:rPr>
              <w:rFonts w:eastAsia="ＭＳ 明朝" w:hint="eastAsia"/>
              <w:lang w:eastAsia="ja-JP"/>
            </w:rPr>
            <w:delText xml:space="preserve"> as described in cl</w:delText>
          </w:r>
          <w:r w:rsidRPr="00DC6736" w:rsidDel="00753B57">
            <w:delText>ause</w:delText>
          </w:r>
          <w:r w:rsidDel="00753B57">
            <w:rPr>
              <w:lang w:val="en-US"/>
            </w:rPr>
            <w:delText> </w:delText>
          </w:r>
          <w:r w:rsidRPr="00263633" w:rsidDel="00753B57">
            <w:rPr>
              <w:highlight w:val="yellow"/>
            </w:rPr>
            <w:delText>5.X.</w:delText>
          </w:r>
          <w:r w:rsidRPr="00263633" w:rsidDel="00753B57">
            <w:rPr>
              <w:rFonts w:eastAsia="ＭＳ 明朝" w:hint="eastAsia"/>
              <w:highlight w:val="yellow"/>
              <w:lang w:eastAsia="ja-JP"/>
            </w:rPr>
            <w:delText>2</w:delText>
          </w:r>
          <w:r w:rsidRPr="00263633" w:rsidDel="00753B57">
            <w:rPr>
              <w:highlight w:val="yellow"/>
            </w:rPr>
            <w:delText>1 a</w:delText>
          </w:r>
          <w:r w:rsidRPr="00DC6736" w:rsidDel="00753B57">
            <w:delText>nd provides it to the PCF.</w:delText>
          </w:r>
        </w:del>
      </w:ins>
    </w:p>
    <w:p w14:paraId="18160410" w14:textId="31492A08" w:rsidR="00D018CF" w:rsidDel="00753B57" w:rsidRDefault="00457A4B" w:rsidP="00F64861">
      <w:pPr>
        <w:rPr>
          <w:del w:id="46" w:author="KDDI_r1" w:date="2024-10-17T11:18:00Z" w16du:dateUtc="2024-10-17T05:48:00Z"/>
          <w:rFonts w:eastAsia="ＭＳ 明朝"/>
          <w:lang w:eastAsia="ja-JP"/>
        </w:rPr>
      </w:pPr>
      <w:ins w:id="47" w:author="KDDI_r0" w:date="2024-10-17T11:10:00Z" w16du:dateUtc="2024-10-17T05:40:00Z">
        <w:del w:id="48" w:author="KDDI_r1" w:date="2024-10-17T11:18:00Z" w16du:dateUtc="2024-10-17T05:48:00Z">
          <w:r w:rsidRPr="00882275" w:rsidDel="00753B57">
            <w:rPr>
              <w:rFonts w:eastAsiaTheme="minorEastAsia"/>
            </w:rPr>
            <w:delText xml:space="preserve">The PCF may </w:delText>
          </w:r>
          <w:r w:rsidRPr="00D018CF" w:rsidDel="00753B57">
            <w:rPr>
              <w:rFonts w:eastAsia="ＭＳ 明朝"/>
              <w:lang w:eastAsia="ja-JP"/>
            </w:rPr>
            <w:delText xml:space="preserve">interact with the </w:delText>
          </w:r>
          <w:r w:rsidDel="00753B57">
            <w:rPr>
              <w:rFonts w:eastAsia="ＭＳ 明朝" w:hint="eastAsia"/>
              <w:lang w:eastAsia="ja-JP"/>
            </w:rPr>
            <w:delText>EECF</w:delText>
          </w:r>
          <w:r w:rsidRPr="00882275" w:rsidDel="00753B57">
            <w:rPr>
              <w:rFonts w:eastAsiaTheme="minorEastAsia"/>
            </w:rPr>
            <w:delText xml:space="preserve"> </w:delText>
          </w:r>
          <w:r w:rsidDel="00753B57">
            <w:rPr>
              <w:rFonts w:eastAsia="ＭＳ 明朝" w:hint="eastAsia"/>
              <w:lang w:eastAsia="ja-JP"/>
            </w:rPr>
            <w:delText xml:space="preserve">and </w:delText>
          </w:r>
          <w:r w:rsidRPr="00882275" w:rsidDel="00753B57">
            <w:rPr>
              <w:rFonts w:eastAsiaTheme="minorEastAsia"/>
            </w:rPr>
            <w:delText>update the DNAI(s) in the PCC rule</w:delText>
          </w:r>
          <w:r w:rsidDel="00753B57">
            <w:rPr>
              <w:rFonts w:eastAsia="ＭＳ 明朝" w:hint="eastAsia"/>
              <w:lang w:eastAsia="ja-JP"/>
            </w:rPr>
            <w:delText>,</w:delText>
          </w:r>
          <w:r w:rsidRPr="00882275" w:rsidDel="00753B57">
            <w:rPr>
              <w:rFonts w:eastAsiaTheme="minorEastAsia"/>
            </w:rPr>
            <w:delText xml:space="preserve"> taking into account of </w:delText>
          </w:r>
          <w:r w:rsidDel="00753B57">
            <w:rPr>
              <w:rFonts w:eastAsia="ＭＳ 明朝" w:hint="eastAsia"/>
              <w:lang w:eastAsia="ja-JP"/>
            </w:rPr>
            <w:delText xml:space="preserve">the </w:delText>
          </w:r>
          <w:r w:rsidRPr="00DC6736" w:rsidDel="00753B57">
            <w:delText>NF/Node-level Energy Consumption information report</w:delText>
          </w:r>
          <w:r w:rsidRPr="00882275" w:rsidDel="00753B57">
            <w:rPr>
              <w:rFonts w:eastAsiaTheme="minorEastAsia"/>
            </w:rPr>
            <w:delText xml:space="preserve">, i.e. selecting the DNAI(s) which fulfils the Energy related </w:delText>
          </w:r>
          <w:r w:rsidDel="00753B57">
            <w:rPr>
              <w:rFonts w:eastAsia="ＭＳ 明朝" w:hint="eastAsia"/>
              <w:lang w:eastAsia="ja-JP"/>
            </w:rPr>
            <w:delText>criteria</w:delText>
          </w:r>
          <w:r w:rsidDel="00753B57">
            <w:rPr>
              <w:rFonts w:eastAsiaTheme="minorEastAsia" w:hint="eastAsia"/>
              <w:lang w:eastAsia="zh-CN"/>
            </w:rPr>
            <w:delText xml:space="preserve"> </w:delText>
          </w:r>
        </w:del>
      </w:ins>
      <w:ins w:id="49" w:author="CATT_dxy1" w:date="2024-10-11T14:56:00Z">
        <w:del w:id="50" w:author="KDDI_r1" w:date="2024-10-17T11:18:00Z" w16du:dateUtc="2024-10-17T05:48:00Z">
          <w:r w:rsidR="0066216B" w:rsidDel="00753B57">
            <w:rPr>
              <w:rFonts w:eastAsiaTheme="minorEastAsia" w:hint="eastAsia"/>
              <w:lang w:eastAsia="zh-CN"/>
            </w:rPr>
            <w:delText xml:space="preserve">based on operator </w:delText>
          </w:r>
        </w:del>
      </w:ins>
      <w:ins w:id="51" w:author="CATT_dxy1" w:date="2024-10-11T14:57:00Z">
        <w:del w:id="52" w:author="KDDI_r1" w:date="2024-10-17T11:18:00Z" w16du:dateUtc="2024-10-17T05:48:00Z">
          <w:r w:rsidR="0066216B" w:rsidDel="00753B57">
            <w:rPr>
              <w:rFonts w:eastAsiaTheme="minorEastAsia" w:hint="eastAsia"/>
              <w:lang w:eastAsia="zh-CN"/>
            </w:rPr>
            <w:delText>policy</w:delText>
          </w:r>
        </w:del>
      </w:ins>
      <w:ins w:id="53" w:author="KDDI_r0" w:date="2024-10-17T11:10:00Z" w16du:dateUtc="2024-10-17T05:40:00Z">
        <w:del w:id="54" w:author="KDDI_r1" w:date="2024-10-17T11:18:00Z" w16du:dateUtc="2024-10-17T05:48:00Z">
          <w:r w:rsidDel="00753B57">
            <w:rPr>
              <w:rFonts w:eastAsia="ＭＳ 明朝" w:hint="eastAsia"/>
              <w:lang w:eastAsia="ja-JP"/>
            </w:rPr>
            <w:delText xml:space="preserve">. </w:delText>
          </w:r>
          <w:r w:rsidRPr="00882275" w:rsidDel="00753B57">
            <w:rPr>
              <w:rFonts w:eastAsiaTheme="minorEastAsia"/>
            </w:rPr>
            <w:delText>Then, the PCF may update the SMF with the corresponding new</w:delText>
          </w:r>
          <w:r w:rsidRPr="006F336A" w:rsidDel="00753B57">
            <w:rPr>
              <w:rFonts w:eastAsiaTheme="minorEastAsia"/>
            </w:rPr>
            <w:delText xml:space="preserve"> </w:delText>
          </w:r>
        </w:del>
      </w:ins>
      <w:ins w:id="55" w:author="KDDI_r0" w:date="2024-10-15T10:57:00Z" w16du:dateUtc="2024-10-15T05:27:00Z">
        <w:del w:id="56" w:author="KDDI_r1" w:date="2024-10-17T11:18:00Z" w16du:dateUtc="2024-10-17T05:48:00Z">
          <w:r w:rsidR="006F336A" w:rsidRPr="006F336A" w:rsidDel="00753B57">
            <w:rPr>
              <w:rFonts w:eastAsiaTheme="minorEastAsia"/>
            </w:rPr>
            <w:delText>PCC Rules</w:delText>
          </w:r>
        </w:del>
      </w:ins>
      <w:del w:id="57" w:author="KDDI_r1" w:date="2024-10-17T11:18:00Z" w16du:dateUtc="2024-10-17T05:48:00Z">
        <w:r w:rsidR="00D018CF" w:rsidDel="00753B57">
          <w:rPr>
            <w:rFonts w:eastAsia="ＭＳ 明朝" w:hint="eastAsia"/>
            <w:lang w:eastAsia="ja-JP"/>
          </w:rPr>
          <w:delText>.</w:delText>
        </w:r>
      </w:del>
    </w:p>
    <w:p w14:paraId="606D75FD" w14:textId="18B6D902" w:rsidR="00D018CF" w:rsidDel="00753B57" w:rsidRDefault="00D018CF" w:rsidP="00F64861">
      <w:pPr>
        <w:rPr>
          <w:del w:id="58" w:author="KDDI_r1" w:date="2024-10-17T11:18:00Z" w16du:dateUtc="2024-10-17T05:48:00Z"/>
          <w:rFonts w:eastAsia="ＭＳ 明朝"/>
          <w:lang w:eastAsia="ja-JP"/>
        </w:rPr>
      </w:pPr>
      <w:del w:id="59" w:author="KDDI_r1" w:date="2024-10-17T11:18:00Z" w16du:dateUtc="2024-10-17T05:48:00Z">
        <w:r w:rsidRPr="00D018CF" w:rsidDel="00753B57">
          <w:rPr>
            <w:rFonts w:eastAsia="ＭＳ 明朝"/>
            <w:lang w:eastAsia="ja-JP"/>
          </w:rPr>
          <w:delText xml:space="preserve">If the updated policy information contains the </w:delText>
        </w:r>
        <w:r w:rsidRPr="00882275" w:rsidDel="00753B57">
          <w:rPr>
            <w:rFonts w:eastAsiaTheme="minorEastAsia"/>
          </w:rPr>
          <w:delText xml:space="preserve">the Energy related </w:delText>
        </w:r>
        <w:r w:rsidDel="00753B57">
          <w:rPr>
            <w:rFonts w:eastAsia="ＭＳ 明朝" w:hint="eastAsia"/>
            <w:lang w:eastAsia="ja-JP"/>
          </w:rPr>
          <w:delText>criteria</w:delText>
        </w:r>
        <w:r w:rsidRPr="00D018CF" w:rsidDel="00753B57">
          <w:rPr>
            <w:rFonts w:eastAsia="ＭＳ 明朝"/>
            <w:lang w:eastAsia="ja-JP"/>
          </w:rPr>
          <w:delText>, t</w:delText>
        </w:r>
      </w:del>
      <w:ins w:id="60" w:author="CATT_dxy1" w:date="2024-10-11T14:25:00Z">
        <w:del w:id="61" w:author="KDDI_r1" w:date="2024-10-17T11:18:00Z" w16du:dateUtc="2024-10-17T05:48:00Z">
          <w:r w:rsidR="00D25347" w:rsidDel="00753B57">
            <w:rPr>
              <w:rFonts w:eastAsiaTheme="minorEastAsia" w:hint="eastAsia"/>
              <w:lang w:eastAsia="zh-CN"/>
            </w:rPr>
            <w:delText>T</w:delText>
          </w:r>
        </w:del>
      </w:ins>
      <w:ins w:id="62" w:author="KDDI_r0" w:date="2024-10-17T11:12:00Z" w16du:dateUtc="2024-10-17T05:42:00Z">
        <w:del w:id="63" w:author="KDDI_r1" w:date="2024-10-17T11:18:00Z" w16du:dateUtc="2024-10-17T05:48:00Z">
          <w:r w:rsidR="00457A4B" w:rsidRPr="00D018CF" w:rsidDel="00753B57">
            <w:rPr>
              <w:rFonts w:eastAsia="ＭＳ 明朝"/>
              <w:lang w:eastAsia="ja-JP"/>
            </w:rPr>
            <w:delText xml:space="preserve">he SMF </w:delText>
          </w:r>
          <w:r w:rsidR="00457A4B" w:rsidDel="00753B57">
            <w:rPr>
              <w:rFonts w:eastAsia="ＭＳ 明朝" w:hint="eastAsia"/>
              <w:lang w:eastAsia="ja-JP"/>
            </w:rPr>
            <w:delText xml:space="preserve">may </w:delText>
          </w:r>
          <w:r w:rsidR="00457A4B" w:rsidRPr="00D018CF" w:rsidDel="00753B57">
            <w:rPr>
              <w:rFonts w:eastAsia="ＭＳ 明朝"/>
              <w:lang w:eastAsia="ja-JP"/>
            </w:rPr>
            <w:delText xml:space="preserve">interacts with the </w:delText>
          </w:r>
          <w:r w:rsidR="00457A4B" w:rsidDel="00753B57">
            <w:rPr>
              <w:rFonts w:eastAsia="ＭＳ 明朝" w:hint="eastAsia"/>
              <w:lang w:eastAsia="ja-JP"/>
            </w:rPr>
            <w:delText>EECF</w:delText>
          </w:r>
          <w:r w:rsidR="00457A4B" w:rsidRPr="00D018CF" w:rsidDel="00753B57">
            <w:rPr>
              <w:rFonts w:eastAsia="ＭＳ 明朝"/>
              <w:lang w:eastAsia="ja-JP"/>
            </w:rPr>
            <w:delText xml:space="preserve"> and sends a request or subscription for</w:delText>
          </w:r>
          <w:r w:rsidR="00457A4B" w:rsidRPr="003068C5" w:rsidDel="00753B57">
            <w:delText xml:space="preserve"> </w:delText>
          </w:r>
          <w:r w:rsidR="00457A4B" w:rsidRPr="00DC6736" w:rsidDel="00753B57">
            <w:delText>NF/Node-level Energy Consumption information (e.g.</w:delText>
          </w:r>
        </w:del>
      </w:ins>
      <w:del w:id="64" w:author="KDDI_r1" w:date="2024-10-17T11:18:00Z" w16du:dateUtc="2024-10-17T05:48:00Z">
        <w:r w:rsidR="003068C5" w:rsidRPr="00DC6736" w:rsidDel="00753B57">
          <w:delText xml:space="preserve"> Maximum allowed </w:delText>
        </w:r>
      </w:del>
      <w:ins w:id="65" w:author="KDDI_r0" w:date="2024-10-17T11:12:00Z" w16du:dateUtc="2024-10-17T05:42:00Z">
        <w:del w:id="66" w:author="KDDI_r1" w:date="2024-10-17T11:18:00Z" w16du:dateUtc="2024-10-17T05:48:00Z">
          <w:r w:rsidR="00457A4B" w:rsidRPr="00DC6736" w:rsidDel="00753B57">
            <w:delText>Energy Consumption for UPF</w:delText>
          </w:r>
          <w:r w:rsidR="00457A4B" w:rsidDel="00753B57">
            <w:rPr>
              <w:rFonts w:eastAsiaTheme="minorEastAsia" w:hint="eastAsia"/>
              <w:lang w:eastAsia="zh-CN"/>
            </w:rPr>
            <w:delText>(</w:delText>
          </w:r>
          <w:r w:rsidR="00457A4B" w:rsidRPr="00DC6736" w:rsidDel="00753B57">
            <w:delText>s)</w:delText>
          </w:r>
          <w:r w:rsidR="00457A4B" w:rsidDel="00753B57">
            <w:rPr>
              <w:rFonts w:eastAsiaTheme="minorEastAsia" w:hint="eastAsia"/>
              <w:lang w:eastAsia="zh-CN"/>
            </w:rPr>
            <w:delText>)</w:delText>
          </w:r>
          <w:r w:rsidR="00457A4B" w:rsidDel="00753B57">
            <w:rPr>
              <w:rFonts w:eastAsia="ＭＳ 明朝" w:hint="eastAsia"/>
              <w:lang w:eastAsia="ja-JP"/>
            </w:rPr>
            <w:delText xml:space="preserve"> as described in cl</w:delText>
          </w:r>
          <w:r w:rsidR="00457A4B" w:rsidRPr="00DC6736" w:rsidDel="00753B57">
            <w:delText>ause</w:delText>
          </w:r>
          <w:r w:rsidR="00457A4B" w:rsidDel="00753B57">
            <w:rPr>
              <w:lang w:val="en-US"/>
            </w:rPr>
            <w:delText> </w:delText>
          </w:r>
          <w:r w:rsidR="00457A4B" w:rsidRPr="00DC6736" w:rsidDel="00753B57">
            <w:delText>5.</w:delText>
          </w:r>
          <w:r w:rsidR="00457A4B" w:rsidRPr="006B5EFE" w:rsidDel="00753B57">
            <w:rPr>
              <w:highlight w:val="yellow"/>
            </w:rPr>
            <w:delText>X</w:delText>
          </w:r>
          <w:r w:rsidR="00457A4B" w:rsidRPr="00DC6736" w:rsidDel="00753B57">
            <w:delText>.</w:delText>
          </w:r>
          <w:r w:rsidR="00457A4B" w:rsidDel="00753B57">
            <w:rPr>
              <w:rFonts w:eastAsia="ＭＳ 明朝" w:hint="eastAsia"/>
              <w:lang w:eastAsia="ja-JP"/>
            </w:rPr>
            <w:delText>2</w:delText>
          </w:r>
          <w:r w:rsidR="00457A4B" w:rsidRPr="00DC6736" w:rsidDel="00753B57">
            <w:delText>1</w:delText>
          </w:r>
          <w:r w:rsidR="00457A4B" w:rsidRPr="00D018CF" w:rsidDel="00753B57">
            <w:rPr>
              <w:rFonts w:eastAsia="ＭＳ 明朝"/>
              <w:lang w:eastAsia="ja-JP"/>
            </w:rPr>
            <w:delText>.</w:delText>
          </w:r>
        </w:del>
      </w:ins>
    </w:p>
    <w:p w14:paraId="7214A031" w14:textId="46DD50A1" w:rsidR="005E3A55" w:rsidDel="00753B57" w:rsidRDefault="00457A4B" w:rsidP="00F64861">
      <w:pPr>
        <w:rPr>
          <w:ins w:id="67" w:author="CATT_dxy1" w:date="2024-10-11T14:26:00Z"/>
          <w:del w:id="68" w:author="KDDI_r1" w:date="2024-10-17T11:18:00Z" w16du:dateUtc="2024-10-17T05:48:00Z"/>
          <w:rFonts w:eastAsiaTheme="minorEastAsia"/>
          <w:lang w:eastAsia="zh-CN"/>
        </w:rPr>
      </w:pPr>
      <w:ins w:id="69" w:author="KDDI_r0" w:date="2024-10-17T11:13:00Z" w16du:dateUtc="2024-10-17T05:43:00Z">
        <w:del w:id="70" w:author="KDDI_r1" w:date="2024-10-17T11:18:00Z" w16du:dateUtc="2024-10-17T05:48:00Z">
          <w:r w:rsidDel="00753B57">
            <w:rPr>
              <w:rFonts w:eastAsia="ＭＳ 明朝" w:hint="eastAsia"/>
              <w:lang w:eastAsia="ja-JP"/>
            </w:rPr>
            <w:delText xml:space="preserve">The </w:delText>
          </w:r>
          <w:r w:rsidDel="00753B57">
            <w:rPr>
              <w:rFonts w:eastAsiaTheme="minorEastAsia"/>
            </w:rPr>
            <w:delText>SMF</w:delText>
          </w:r>
          <w:r w:rsidDel="00753B57">
            <w:rPr>
              <w:rFonts w:eastAsia="ＭＳ 明朝" w:hint="eastAsia"/>
              <w:lang w:eastAsia="ja-JP"/>
            </w:rPr>
            <w:delText>,</w:delText>
          </w:r>
          <w:r w:rsidDel="00753B57">
            <w:rPr>
              <w:rFonts w:eastAsiaTheme="minorEastAsia"/>
            </w:rPr>
            <w:delText xml:space="preserve"> </w:delText>
          </w:r>
          <w:r w:rsidDel="00753B57">
            <w:rPr>
              <w:rFonts w:eastAsia="ＭＳ 明朝" w:hint="eastAsia"/>
              <w:lang w:eastAsia="ja-JP"/>
            </w:rPr>
            <w:delText>b</w:delText>
          </w:r>
          <w:r w:rsidDel="00753B57">
            <w:rPr>
              <w:rFonts w:eastAsiaTheme="minorEastAsia"/>
            </w:rPr>
            <w:delText xml:space="preserve">Based on </w:delText>
          </w:r>
          <w:r w:rsidDel="00753B57">
            <w:rPr>
              <w:rFonts w:eastAsia="ＭＳ 明朝" w:hint="eastAsia"/>
              <w:lang w:eastAsia="ja-JP"/>
            </w:rPr>
            <w:delText xml:space="preserve">for example, </w:delText>
          </w:r>
          <w:r w:rsidDel="00753B57">
            <w:rPr>
              <w:rFonts w:eastAsiaTheme="minorEastAsia"/>
            </w:rPr>
            <w:delText xml:space="preserve">the </w:delText>
          </w:r>
          <w:r w:rsidRPr="00DC6736" w:rsidDel="00753B57">
            <w:delText>NF/Node-level Energy Consumption information</w:delText>
          </w:r>
          <w:r w:rsidDel="00753B57">
            <w:rPr>
              <w:rFonts w:eastAsiaTheme="minorEastAsia"/>
            </w:rPr>
            <w:delText xml:space="preserve"> </w:delText>
          </w:r>
          <w:r w:rsidDel="00753B57">
            <w:rPr>
              <w:rFonts w:eastAsia="ＭＳ 明朝" w:hint="eastAsia"/>
              <w:lang w:eastAsia="ja-JP"/>
            </w:rPr>
            <w:delText xml:space="preserve">report </w:delText>
          </w:r>
          <w:r w:rsidDel="00753B57">
            <w:rPr>
              <w:rFonts w:eastAsiaTheme="minorEastAsia"/>
            </w:rPr>
            <w:delText>from the</w:delText>
          </w:r>
          <w:r w:rsidDel="00753B57">
            <w:rPr>
              <w:rFonts w:eastAsia="ＭＳ 明朝" w:hint="eastAsia"/>
              <w:lang w:eastAsia="ja-JP"/>
            </w:rPr>
            <w:delText xml:space="preserve"> EECF and/or </w:delText>
          </w:r>
          <w:r w:rsidDel="00753B57">
            <w:rPr>
              <w:rFonts w:eastAsiaTheme="minorEastAsia" w:hint="eastAsia"/>
              <w:lang w:eastAsia="zh-CN"/>
            </w:rPr>
            <w:delText xml:space="preserve">, </w:delText>
          </w:r>
          <w:r w:rsidDel="00753B57">
            <w:rPr>
              <w:rFonts w:eastAsia="ＭＳ 明朝" w:hint="eastAsia"/>
              <w:lang w:eastAsia="ja-JP"/>
            </w:rPr>
            <w:delText>t</w:delText>
          </w:r>
          <w:r w:rsidRPr="00D018CF" w:rsidDel="00753B57">
            <w:rPr>
              <w:rFonts w:eastAsia="ＭＳ 明朝"/>
              <w:lang w:eastAsia="ja-JP"/>
            </w:rPr>
            <w:delText>he updated policy information</w:delText>
          </w:r>
          <w:r w:rsidDel="00753B57">
            <w:rPr>
              <w:rFonts w:eastAsia="ＭＳ 明朝" w:hint="eastAsia"/>
              <w:lang w:eastAsia="ja-JP"/>
            </w:rPr>
            <w:delText xml:space="preserve"> from the PCF</w:delText>
          </w:r>
          <w:r w:rsidDel="00753B57">
            <w:rPr>
              <w:rFonts w:eastAsiaTheme="minorEastAsia"/>
            </w:rPr>
            <w:delText>,</w:delText>
          </w:r>
          <w:r w:rsidDel="00753B57">
            <w:rPr>
              <w:rFonts w:eastAsia="ＭＳ 明朝" w:hint="eastAsia"/>
              <w:lang w:eastAsia="ja-JP"/>
            </w:rPr>
            <w:delText xml:space="preserve"> </w:delText>
          </w:r>
        </w:del>
      </w:ins>
      <w:ins w:id="71" w:author="CATT_dxy1" w:date="2024-10-11T14:59:00Z">
        <w:del w:id="72" w:author="KDDI_r1" w:date="2024-10-17T11:18:00Z" w16du:dateUtc="2024-10-17T05:48:00Z">
          <w:r w:rsidR="0066216B" w:rsidDel="00753B57">
            <w:rPr>
              <w:rFonts w:eastAsiaTheme="minorEastAsia" w:hint="eastAsia"/>
              <w:lang w:eastAsia="zh-CN"/>
            </w:rPr>
            <w:delText xml:space="preserve">and/or local policy, </w:delText>
          </w:r>
        </w:del>
      </w:ins>
      <w:del w:id="73" w:author="KDDI_r1" w:date="2024-10-17T11:18:00Z" w16du:dateUtc="2024-10-17T05:48:00Z">
        <w:r w:rsidR="006541A0" w:rsidDel="00753B57">
          <w:rPr>
            <w:rFonts w:eastAsia="ＭＳ 明朝" w:hint="eastAsia"/>
            <w:lang w:eastAsia="ja-JP"/>
          </w:rPr>
          <w:delText xml:space="preserve">the </w:delText>
        </w:r>
        <w:r w:rsidR="006541A0" w:rsidDel="00753B57">
          <w:rPr>
            <w:rFonts w:eastAsiaTheme="minorEastAsia"/>
          </w:rPr>
          <w:delText xml:space="preserve">SMF </w:delText>
        </w:r>
      </w:del>
      <w:ins w:id="74" w:author="KDDI_r0" w:date="2024-10-17T11:13:00Z" w16du:dateUtc="2024-10-17T05:43:00Z">
        <w:del w:id="75" w:author="KDDI_r1" w:date="2024-10-17T11:18:00Z" w16du:dateUtc="2024-10-17T05:48:00Z">
          <w:r w:rsidDel="00753B57">
            <w:rPr>
              <w:rFonts w:eastAsiaTheme="minorEastAsia"/>
            </w:rPr>
            <w:delText>may take appropriate actions to reconfigure the U</w:delText>
          </w:r>
          <w:r w:rsidDel="00753B57">
            <w:rPr>
              <w:rFonts w:eastAsia="ＭＳ 明朝" w:hint="eastAsia"/>
              <w:lang w:eastAsia="ja-JP"/>
            </w:rPr>
            <w:delText>-</w:delText>
          </w:r>
          <w:r w:rsidDel="00753B57">
            <w:rPr>
              <w:rFonts w:eastAsiaTheme="minorEastAsia"/>
            </w:rPr>
            <w:delText xml:space="preserve">Plane of the PDU Session as defined in clause 4.3.6.2 and clause 4.3.6.4 of TS 23.502 [3], such as determining the target DNAI and adding, replacing or removing UPF(s) acting as UL CL/BP or PSA, to ensure that the Energy related </w:delText>
          </w:r>
        </w:del>
      </w:ins>
      <w:del w:id="76" w:author="KDDI_r1" w:date="2024-10-17T11:18:00Z" w16du:dateUtc="2024-10-17T05:48:00Z">
        <w:r w:rsidR="003068C5" w:rsidDel="00753B57">
          <w:rPr>
            <w:rFonts w:eastAsia="ＭＳ 明朝" w:hint="eastAsia"/>
            <w:lang w:eastAsia="ja-JP"/>
          </w:rPr>
          <w:delText>creteria</w:delText>
        </w:r>
      </w:del>
      <w:ins w:id="77" w:author="CATT_dxy1" w:date="2024-10-11T15:07:00Z">
        <w:del w:id="78" w:author="KDDI_r1" w:date="2024-10-17T11:18:00Z" w16du:dateUtc="2024-10-17T05:48:00Z">
          <w:r w:rsidR="000C6182" w:rsidDel="00753B57">
            <w:rPr>
              <w:rFonts w:eastAsia="ＭＳ 明朝"/>
              <w:lang w:eastAsia="ja-JP"/>
            </w:rPr>
            <w:delText>criteria</w:delText>
          </w:r>
        </w:del>
      </w:ins>
      <w:del w:id="79" w:author="KDDI_r1" w:date="2024-10-17T11:18:00Z" w16du:dateUtc="2024-10-17T05:48:00Z">
        <w:r w:rsidR="006541A0" w:rsidDel="00753B57">
          <w:rPr>
            <w:rFonts w:eastAsiaTheme="minorEastAsia"/>
          </w:rPr>
          <w:delText xml:space="preserve"> </w:delText>
        </w:r>
      </w:del>
      <w:ins w:id="80" w:author="CATT_dxy1" w:date="2024-10-11T15:00:00Z">
        <w:del w:id="81" w:author="KDDI_r1" w:date="2024-10-17T11:18:00Z" w16du:dateUtc="2024-10-17T05:48:00Z">
          <w:r w:rsidR="0066216B" w:rsidDel="00753B57">
            <w:rPr>
              <w:rFonts w:eastAsiaTheme="minorEastAsia" w:hint="eastAsia"/>
              <w:lang w:eastAsia="zh-CN"/>
            </w:rPr>
            <w:delText xml:space="preserve">according to operator policy </w:delText>
          </w:r>
        </w:del>
      </w:ins>
      <w:ins w:id="82" w:author="KDDI_r0" w:date="2024-10-17T11:14:00Z" w16du:dateUtc="2024-10-17T05:44:00Z">
        <w:del w:id="83" w:author="KDDI_r1" w:date="2024-10-17T11:18:00Z" w16du:dateUtc="2024-10-17T05:48:00Z">
          <w:r w:rsidDel="00753B57">
            <w:rPr>
              <w:rFonts w:eastAsia="ＭＳ 明朝" w:hint="eastAsia"/>
              <w:lang w:eastAsia="ja-JP"/>
            </w:rPr>
            <w:delText>is</w:delText>
          </w:r>
          <w:r w:rsidDel="00753B57">
            <w:rPr>
              <w:rFonts w:eastAsiaTheme="minorEastAsia"/>
            </w:rPr>
            <w:delText xml:space="preserve"> fulfilled.</w:delText>
          </w:r>
        </w:del>
      </w:ins>
    </w:p>
    <w:p w14:paraId="73A8E19C" w14:textId="63B9B168" w:rsidR="00D25347" w:rsidDel="00753B57" w:rsidRDefault="00D25347" w:rsidP="00D25347">
      <w:pPr>
        <w:rPr>
          <w:del w:id="84" w:author="KDDI_r1" w:date="2024-10-17T11:18:00Z" w16du:dateUtc="2024-10-17T05:48:00Z"/>
          <w:rFonts w:eastAsia="ＭＳ 明朝"/>
          <w:lang w:eastAsia="ja-JP"/>
        </w:rPr>
      </w:pPr>
      <w:moveToRangeStart w:id="85" w:author="CATT_dxy1" w:date="2024-10-11T14:26:00Z" w:name="move179549207"/>
      <w:moveTo w:id="86" w:author="CATT_dxy1" w:date="2024-10-11T14:26:00Z">
        <w:del w:id="87" w:author="KDDI_r1" w:date="2024-10-17T11:18:00Z" w16du:dateUtc="2024-10-17T05:48:00Z">
          <w:r w:rsidDel="00753B57">
            <w:rPr>
              <w:rFonts w:eastAsia="ＭＳ 明朝" w:hint="eastAsia"/>
              <w:lang w:eastAsia="ja-JP"/>
            </w:rPr>
            <w:delText>T</w:delText>
          </w:r>
          <w:r w:rsidDel="00753B57">
            <w:rPr>
              <w:rFonts w:eastAsia="DengXian"/>
              <w:lang w:eastAsia="zh-CN"/>
            </w:rPr>
            <w:delText xml:space="preserve">he AF may influence the traffic routing of the application </w:delText>
          </w:r>
        </w:del>
      </w:moveTo>
      <w:ins w:id="88" w:author="CATT_dxy1" w:date="2024-10-11T14:51:00Z">
        <w:del w:id="89" w:author="KDDI_r1" w:date="2024-10-17T11:18:00Z" w16du:dateUtc="2024-10-17T05:48:00Z">
          <w:r w:rsidR="009F2362" w:rsidDel="00753B57">
            <w:rPr>
              <w:rFonts w:eastAsia="DengXian" w:hint="eastAsia"/>
              <w:lang w:eastAsia="zh-CN"/>
            </w:rPr>
            <w:delText>by providing</w:delText>
          </w:r>
        </w:del>
      </w:ins>
      <w:ins w:id="90" w:author="CATT_dxy1" w:date="2024-10-11T14:52:00Z">
        <w:del w:id="91" w:author="KDDI_r1" w:date="2024-10-17T11:18:00Z" w16du:dateUtc="2024-10-17T05:48:00Z">
          <w:r w:rsidR="009F2362" w:rsidDel="00753B57">
            <w:rPr>
              <w:rFonts w:eastAsia="DengXian" w:hint="eastAsia"/>
              <w:lang w:eastAsia="zh-CN"/>
            </w:rPr>
            <w:delText xml:space="preserve"> Energy related criteria</w:delText>
          </w:r>
        </w:del>
      </w:ins>
      <w:ins w:id="92" w:author="CATT_dxy1" w:date="2024-10-11T14:46:00Z">
        <w:del w:id="93" w:author="KDDI_r1" w:date="2024-10-17T11:18:00Z" w16du:dateUtc="2024-10-17T05:48:00Z">
          <w:r w:rsidR="004A2B42" w:rsidDel="00753B57">
            <w:rPr>
              <w:rFonts w:eastAsia="DengXian" w:hint="eastAsia"/>
              <w:lang w:eastAsia="zh-CN"/>
            </w:rPr>
            <w:delText xml:space="preserve"> </w:delText>
          </w:r>
        </w:del>
      </w:ins>
      <w:ins w:id="94" w:author="CATT_dxy1" w:date="2024-10-11T14:42:00Z">
        <w:del w:id="95" w:author="KDDI_r1" w:date="2024-10-17T11:18:00Z" w16du:dateUtc="2024-10-17T05:48:00Z">
          <w:r w:rsidR="004A2B42" w:rsidDel="00753B57">
            <w:rPr>
              <w:rFonts w:eastAsia="DengXian" w:hint="eastAsia"/>
              <w:lang w:eastAsia="zh-CN"/>
            </w:rPr>
            <w:delText>as</w:delText>
          </w:r>
        </w:del>
      </w:ins>
      <w:ins w:id="96" w:author="CATT_dxy1" w:date="2024-10-11T14:43:00Z">
        <w:del w:id="97" w:author="KDDI_r1" w:date="2024-10-17T11:18:00Z" w16du:dateUtc="2024-10-17T05:48:00Z">
          <w:r w:rsidR="004A2B42" w:rsidDel="00753B57">
            <w:rPr>
              <w:rFonts w:eastAsia="DengXian" w:hint="eastAsia"/>
              <w:lang w:eastAsia="zh-CN"/>
            </w:rPr>
            <w:delText xml:space="preserve"> described in clause 5.6.</w:delText>
          </w:r>
        </w:del>
      </w:ins>
      <w:ins w:id="98" w:author="CATT_dxy1" w:date="2024-10-11T14:44:00Z">
        <w:del w:id="99" w:author="KDDI_r1" w:date="2024-10-17T11:18:00Z" w16du:dateUtc="2024-10-17T05:48:00Z">
          <w:r w:rsidR="004A2B42" w:rsidDel="00753B57">
            <w:rPr>
              <w:rFonts w:eastAsia="DengXian" w:hint="eastAsia"/>
              <w:lang w:eastAsia="zh-CN"/>
            </w:rPr>
            <w:delText>7.</w:delText>
          </w:r>
        </w:del>
      </w:ins>
      <w:ins w:id="100" w:author="CATT_dxy1" w:date="2024-10-11T14:42:00Z">
        <w:del w:id="101" w:author="KDDI_r1" w:date="2024-10-17T11:18:00Z" w16du:dateUtc="2024-10-17T05:48:00Z">
          <w:r w:rsidR="004A2B42" w:rsidDel="00753B57">
            <w:rPr>
              <w:rFonts w:eastAsia="DengXian" w:hint="eastAsia"/>
              <w:lang w:eastAsia="zh-CN"/>
            </w:rPr>
            <w:delText xml:space="preserve"> </w:delText>
          </w:r>
        </w:del>
      </w:ins>
      <w:moveTo w:id="102" w:author="CATT_dxy1" w:date="2024-10-11T14:26:00Z">
        <w:del w:id="103" w:author="KDDI_r1" w:date="2024-10-17T11:18:00Z" w16du:dateUtc="2024-10-17T05:48:00Z">
          <w:r w:rsidDel="00753B57">
            <w:rPr>
              <w:rFonts w:eastAsia="DengXian"/>
              <w:lang w:eastAsia="zh-CN"/>
            </w:rPr>
            <w:delText>by providing the list of</w:delText>
          </w:r>
          <w:r w:rsidDel="00753B57">
            <w:delText xml:space="preserve"> </w:delText>
          </w:r>
          <w:r w:rsidDel="00753B57">
            <w:rPr>
              <w:rFonts w:eastAsia="DengXian"/>
              <w:lang w:eastAsia="zh-CN"/>
            </w:rPr>
            <w:delText>DNAI(s)</w:delText>
          </w:r>
          <w:r w:rsidDel="00753B57">
            <w:rPr>
              <w:rFonts w:eastAsia="ＭＳ 明朝" w:hint="eastAsia"/>
              <w:lang w:eastAsia="ja-JP"/>
            </w:rPr>
            <w:delText xml:space="preserve"> and </w:delText>
          </w:r>
          <w:r w:rsidRPr="00DC6736" w:rsidDel="00753B57">
            <w:delText xml:space="preserve">NF/Node-level Energy Consumption information </w:delText>
          </w:r>
          <w:r w:rsidDel="00753B57">
            <w:rPr>
              <w:rFonts w:eastAsia="ＭＳ 明朝" w:hint="eastAsia"/>
              <w:lang w:eastAsia="ja-JP"/>
            </w:rPr>
            <w:delText xml:space="preserve">such as </w:delText>
          </w:r>
          <w:r w:rsidRPr="00DC6736" w:rsidDel="00753B57">
            <w:delText>Energy related criteria (e.g. Maximum allowed Energy Consumption for</w:delText>
          </w:r>
          <w:r w:rsidDel="00753B57">
            <w:rPr>
              <w:rFonts w:eastAsia="ＭＳ 明朝" w:hint="eastAsia"/>
              <w:lang w:eastAsia="ja-JP"/>
            </w:rPr>
            <w:delText xml:space="preserve"> </w:delText>
          </w:r>
          <w:r w:rsidRPr="00DC6736" w:rsidDel="00753B57">
            <w:delText>UPFs)</w:delText>
          </w:r>
          <w:r w:rsidDel="00753B57">
            <w:rPr>
              <w:rFonts w:eastAsia="ＭＳ 明朝" w:hint="eastAsia"/>
              <w:lang w:eastAsia="ja-JP"/>
            </w:rPr>
            <w:delText xml:space="preserve"> </w:delText>
          </w:r>
          <w:r w:rsidRPr="00DC6736" w:rsidDel="00753B57">
            <w:delText>as described in clause</w:delText>
          </w:r>
          <w:r w:rsidDel="00753B57">
            <w:rPr>
              <w:lang w:val="en-US"/>
            </w:rPr>
            <w:delText> </w:delText>
          </w:r>
          <w:r w:rsidRPr="00DC6736" w:rsidDel="00753B57">
            <w:delText>5.</w:delText>
          </w:r>
          <w:r w:rsidRPr="006B5EFE" w:rsidDel="00753B57">
            <w:rPr>
              <w:highlight w:val="yellow"/>
            </w:rPr>
            <w:delText>X</w:delText>
          </w:r>
          <w:r w:rsidRPr="00DC6736" w:rsidDel="00753B57">
            <w:delText>.1</w:delText>
          </w:r>
          <w:r w:rsidDel="00753B57">
            <w:rPr>
              <w:lang w:eastAsia="zh-CN"/>
            </w:rPr>
            <w:delText xml:space="preserve">. The </w:delText>
          </w:r>
          <w:r w:rsidDel="00753B57">
            <w:rPr>
              <w:rFonts w:eastAsia="ＭＳ 明朝" w:hint="eastAsia"/>
              <w:lang w:eastAsia="ja-JP"/>
            </w:rPr>
            <w:delText>information</w:delText>
          </w:r>
          <w:r w:rsidDel="00753B57">
            <w:rPr>
              <w:lang w:eastAsia="zh-CN"/>
            </w:rPr>
            <w:delText xml:space="preserve"> is provided to the PCF </w:delText>
          </w:r>
          <w:r w:rsidDel="00753B57">
            <w:rPr>
              <w:rFonts w:eastAsia="ＭＳ 明朝" w:hint="eastAsia"/>
              <w:lang w:eastAsia="ja-JP"/>
            </w:rPr>
            <w:delText>via NEF</w:delText>
          </w:r>
          <w:r w:rsidDel="00753B57">
            <w:rPr>
              <w:lang w:eastAsia="zh-CN"/>
            </w:rPr>
            <w:delText xml:space="preserve">, and </w:delText>
          </w:r>
          <w:r w:rsidDel="00753B57">
            <w:rPr>
              <w:rFonts w:eastAsia="ＭＳ 明朝" w:hint="eastAsia"/>
              <w:lang w:eastAsia="ja-JP"/>
            </w:rPr>
            <w:delText xml:space="preserve">the PCF </w:delText>
          </w:r>
          <w:r w:rsidRPr="00DC6736" w:rsidDel="00753B57">
            <w:delText>may interact with EECF and request or subscribe the required NF/Node-level Energy Consumption information</w:delText>
          </w:r>
          <w:r w:rsidDel="00753B57">
            <w:rPr>
              <w:rFonts w:eastAsia="ＭＳ 明朝" w:hint="eastAsia"/>
              <w:lang w:eastAsia="ja-JP"/>
            </w:rPr>
            <w:delText>.</w:delText>
          </w:r>
          <w:r w:rsidRPr="006B5EFE" w:rsidDel="00753B57">
            <w:delText xml:space="preserve"> </w:delText>
          </w:r>
        </w:del>
      </w:moveTo>
    </w:p>
    <w:moveToRangeEnd w:id="85"/>
    <w:p w14:paraId="763F40E1" w14:textId="79D0ABEF" w:rsidR="00D25347" w:rsidRPr="00D25347" w:rsidDel="00753B57" w:rsidRDefault="00EF2BE9">
      <w:pPr>
        <w:pStyle w:val="EditorsNote"/>
        <w:rPr>
          <w:del w:id="104" w:author="KDDI_r1" w:date="2024-10-17T11:18:00Z" w16du:dateUtc="2024-10-17T05:48:00Z"/>
          <w:rFonts w:eastAsia="ＭＳ 明朝"/>
          <w:lang w:eastAsia="ja-JP"/>
        </w:rPr>
        <w:pPrChange w:id="105" w:author="KDDI_r0" w:date="2024-10-16T11:47:00Z" w16du:dateUtc="2024-10-16T06:17:00Z">
          <w:pPr/>
        </w:pPrChange>
      </w:pPr>
      <w:ins w:id="106" w:author="KDDI_r0" w:date="2024-10-16T11:47:00Z" w16du:dateUtc="2024-10-16T06:17:00Z">
        <w:del w:id="107" w:author="KDDI_r1" w:date="2024-10-17T11:18:00Z" w16du:dateUtc="2024-10-17T05:48:00Z">
          <w:r w:rsidDel="00753B57">
            <w:rPr>
              <w:lang w:eastAsia="zh-CN"/>
            </w:rPr>
            <w:delText>Editor's note:</w:delText>
          </w:r>
          <w:r w:rsidDel="00753B57">
            <w:rPr>
              <w:rFonts w:eastAsia="ＭＳ 明朝" w:hint="eastAsia"/>
              <w:lang w:eastAsia="ja-JP"/>
            </w:rPr>
            <w:delText xml:space="preserve"> </w:delText>
          </w:r>
        </w:del>
      </w:ins>
      <w:ins w:id="108" w:author="KDDI_r0" w:date="2024-10-16T11:48:00Z" w16du:dateUtc="2024-10-16T06:18:00Z">
        <w:del w:id="109" w:author="KDDI_r1" w:date="2024-10-17T11:18:00Z" w16du:dateUtc="2024-10-17T05:48:00Z">
          <w:r w:rsidDel="00753B57">
            <w:rPr>
              <w:rFonts w:eastAsia="ＭＳ 明朝" w:hint="eastAsia"/>
              <w:lang w:eastAsia="ja-JP"/>
            </w:rPr>
            <w:delText>T</w:delText>
          </w:r>
        </w:del>
      </w:ins>
      <w:ins w:id="110" w:author="KDDI_r0" w:date="2024-10-16T11:46:00Z">
        <w:del w:id="111" w:author="KDDI_r1" w:date="2024-10-17T11:18:00Z" w16du:dateUtc="2024-10-17T05:48:00Z">
          <w:r w:rsidRPr="00EF2BE9" w:rsidDel="00753B57">
            <w:rPr>
              <w:rFonts w:eastAsia="ＭＳ 明朝"/>
              <w:lang w:eastAsia="zh-CN"/>
            </w:rPr>
            <w:delText>he final name of the EECF is FFS</w:delText>
          </w:r>
        </w:del>
      </w:ins>
      <w:ins w:id="112" w:author="KDDI_r0" w:date="2024-10-16T11:48:00Z" w16du:dateUtc="2024-10-16T06:18:00Z">
        <w:del w:id="113" w:author="KDDI_r1" w:date="2024-10-17T11:18:00Z" w16du:dateUtc="2024-10-17T05:48:00Z">
          <w:r w:rsidDel="00753B57">
            <w:rPr>
              <w:rFonts w:eastAsia="ＭＳ 明朝" w:hint="eastAsia"/>
              <w:lang w:eastAsia="ja-JP"/>
            </w:rPr>
            <w:delText>.</w:delText>
          </w:r>
        </w:del>
      </w:ins>
    </w:p>
    <w:p w14:paraId="62C17CD3" w14:textId="0E8E8EE0" w:rsidR="005E3A55" w:rsidRPr="009A11BA" w:rsidDel="00753B57" w:rsidRDefault="005E3A55" w:rsidP="005E3A55">
      <w:pPr>
        <w:pBdr>
          <w:top w:val="single" w:sz="4" w:space="1" w:color="auto"/>
          <w:left w:val="single" w:sz="4" w:space="4" w:color="auto"/>
          <w:bottom w:val="single" w:sz="4" w:space="1" w:color="auto"/>
          <w:right w:val="single" w:sz="4" w:space="4" w:color="auto"/>
        </w:pBdr>
        <w:jc w:val="center"/>
        <w:outlineLvl w:val="0"/>
        <w:rPr>
          <w:del w:id="114" w:author="KDDI_r1" w:date="2024-10-17T11:18:00Z" w16du:dateUtc="2024-10-17T05:48:00Z"/>
          <w:noProof/>
          <w:color w:val="0000FF"/>
          <w:sz w:val="28"/>
          <w:szCs w:val="28"/>
        </w:rPr>
      </w:pPr>
      <w:del w:id="115" w:author="KDDI_r1" w:date="2024-10-17T11:18:00Z" w16du:dateUtc="2024-10-17T05:48:00Z">
        <w:r w:rsidRPr="009A11BA" w:rsidDel="00753B57">
          <w:rPr>
            <w:noProof/>
            <w:color w:val="0000FF"/>
            <w:sz w:val="28"/>
            <w:szCs w:val="28"/>
          </w:rPr>
          <w:delText>***</w:delText>
        </w:r>
        <w:r w:rsidDel="00753B57">
          <w:rPr>
            <w:rFonts w:eastAsia="ＭＳ 明朝" w:hint="eastAsia"/>
            <w:noProof/>
            <w:color w:val="0000FF"/>
            <w:sz w:val="28"/>
            <w:szCs w:val="28"/>
            <w:lang w:eastAsia="ja-JP"/>
          </w:rPr>
          <w:delText>2nd</w:delText>
        </w:r>
        <w:r w:rsidRPr="009A11BA" w:rsidDel="00753B57">
          <w:rPr>
            <w:rFonts w:eastAsia="DengXian"/>
            <w:noProof/>
            <w:color w:val="0000FF"/>
            <w:sz w:val="28"/>
            <w:szCs w:val="28"/>
          </w:rPr>
          <w:delText xml:space="preserve"> </w:delText>
        </w:r>
        <w:r w:rsidRPr="009A11BA" w:rsidDel="00753B57">
          <w:rPr>
            <w:noProof/>
            <w:color w:val="0000FF"/>
            <w:sz w:val="28"/>
            <w:szCs w:val="28"/>
          </w:rPr>
          <w:delText>Changes ***</w:delText>
        </w:r>
      </w:del>
    </w:p>
    <w:p w14:paraId="3539B784" w14:textId="545C890F" w:rsidR="0050124A" w:rsidRPr="001B7C50" w:rsidDel="00753B57" w:rsidRDefault="0050124A" w:rsidP="0050124A">
      <w:pPr>
        <w:pStyle w:val="3"/>
        <w:rPr>
          <w:del w:id="116" w:author="KDDI_r1" w:date="2024-10-17T11:18:00Z" w16du:dateUtc="2024-10-17T05:48:00Z"/>
        </w:rPr>
      </w:pPr>
      <w:bookmarkStart w:id="117" w:name="_Toc177740680"/>
      <w:del w:id="118" w:author="KDDI_r1" w:date="2024-10-17T11:18:00Z" w16du:dateUtc="2024-10-17T05:48:00Z">
        <w:r w:rsidRPr="001B7C50" w:rsidDel="00753B57">
          <w:delText>5.6.7</w:delText>
        </w:r>
        <w:r w:rsidRPr="001B7C50" w:rsidDel="00753B57">
          <w:tab/>
          <w:delText>Application Function influence on traffic routing</w:delText>
        </w:r>
        <w:bookmarkEnd w:id="117"/>
      </w:del>
    </w:p>
    <w:p w14:paraId="02420B43" w14:textId="792B12E4" w:rsidR="0050124A" w:rsidRPr="001B7C50" w:rsidDel="00753B57" w:rsidRDefault="0050124A" w:rsidP="0050124A">
      <w:pPr>
        <w:pStyle w:val="4"/>
        <w:rPr>
          <w:del w:id="119" w:author="KDDI_r1" w:date="2024-10-17T11:18:00Z" w16du:dateUtc="2024-10-17T05:48:00Z"/>
        </w:rPr>
      </w:pPr>
      <w:bookmarkStart w:id="120" w:name="_Toc177740681"/>
      <w:del w:id="121" w:author="KDDI_r1" w:date="2024-10-17T11:18:00Z" w16du:dateUtc="2024-10-17T05:48:00Z">
        <w:r w:rsidRPr="001B7C50" w:rsidDel="00753B57">
          <w:delText>5.6.7.1</w:delText>
        </w:r>
        <w:r w:rsidRPr="001B7C50" w:rsidDel="00753B57">
          <w:tab/>
          <w:delText>General</w:delText>
        </w:r>
        <w:bookmarkEnd w:id="120"/>
      </w:del>
    </w:p>
    <w:p w14:paraId="3AB6C7AE" w14:textId="2F71557B" w:rsidR="0050124A" w:rsidDel="00753B57" w:rsidRDefault="0050124A" w:rsidP="0050124A">
      <w:pPr>
        <w:rPr>
          <w:del w:id="122" w:author="KDDI_r1" w:date="2024-10-17T11:18:00Z" w16du:dateUtc="2024-10-17T05:48:00Z"/>
        </w:rPr>
      </w:pPr>
      <w:del w:id="123" w:author="KDDI_r1" w:date="2024-10-17T11:18:00Z" w16du:dateUtc="2024-10-17T05:48:00Z">
        <w:r w:rsidRPr="001B7C50" w:rsidDel="00753B57">
          <w:delText>The content of this clause applies to non-roaming and to LBO deployments i.e. to cases where the involved entities (AF, PCF, SMF, UPF) belong to the Serving PLMN or AF belongs to a third party with which the Serving PLMN has an</w:delText>
        </w:r>
        <w:r w:rsidDel="00753B57">
          <w:delText xml:space="preserve"> SLA</w:delText>
        </w:r>
        <w:r w:rsidRPr="001B7C50" w:rsidDel="00753B57">
          <w:delText xml:space="preserve"> agreement.</w:delText>
        </w:r>
      </w:del>
    </w:p>
    <w:p w14:paraId="11173CDA" w14:textId="59DCF7D8" w:rsidR="0050124A" w:rsidDel="00753B57" w:rsidRDefault="0050124A" w:rsidP="0050124A">
      <w:pPr>
        <w:rPr>
          <w:del w:id="124" w:author="KDDI_r1" w:date="2024-10-17T11:18:00Z" w16du:dateUtc="2024-10-17T05:48:00Z"/>
          <w:rStyle w:val="NOZchn"/>
        </w:rPr>
      </w:pPr>
      <w:del w:id="125" w:author="KDDI_r1" w:date="2024-10-17T11:18:00Z" w16du:dateUtc="2024-10-17T05:48:00Z">
        <w:r w:rsidRPr="001B7C50" w:rsidDel="00753B57">
          <w:delText>AF influence on traffic routing</w:delText>
        </w:r>
        <w:r w:rsidDel="00753B57">
          <w:delText xml:space="preserve"> may</w:delText>
        </w:r>
        <w:r w:rsidRPr="001B7C50" w:rsidDel="00753B57">
          <w:rPr>
            <w:rStyle w:val="NOZchn"/>
          </w:rPr>
          <w:delText xml:space="preserve"> apply in the case of Home Routed deployments</w:delText>
        </w:r>
        <w:r w:rsidDel="00753B57">
          <w:rPr>
            <w:rStyle w:val="NOZchn"/>
          </w:rPr>
          <w:delText xml:space="preserve">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w:delText>
        </w:r>
        <w:r w:rsidDel="00753B57">
          <w:rPr>
            <w:rStyle w:val="NOZchn"/>
          </w:rPr>
          <w:lastRenderedPageBreak/>
          <w:delText>of the clause 5.6.7.1 does not address how information related with AF influence on traffic routing may be provided to the SMF in the case of HR SBO</w:delText>
        </w:r>
        <w:r w:rsidRPr="001B7C50" w:rsidDel="00753B57">
          <w:rPr>
            <w:rStyle w:val="NOZchn"/>
          </w:rPr>
          <w:delText>.</w:delText>
        </w:r>
      </w:del>
    </w:p>
    <w:p w14:paraId="43862B1F" w14:textId="2F29DBC5" w:rsidR="0050124A" w:rsidRPr="001B7C50" w:rsidDel="00753B57" w:rsidRDefault="0050124A" w:rsidP="0050124A">
      <w:pPr>
        <w:rPr>
          <w:del w:id="126" w:author="KDDI_r1" w:date="2024-10-17T11:18:00Z" w16du:dateUtc="2024-10-17T05:48:00Z"/>
          <w:rStyle w:val="NOZchn"/>
        </w:rPr>
      </w:pPr>
      <w:del w:id="127" w:author="KDDI_r1" w:date="2024-10-17T11:18:00Z" w16du:dateUtc="2024-10-17T05:48:00Z">
        <w:r w:rsidRPr="001B7C50" w:rsidDel="00753B57">
          <w:rPr>
            <w:rStyle w:val="NOZchn"/>
          </w:rPr>
          <w:delText>PCF shall not apply AF requests to influence traffic routing to PDU Sessions established in Home Routed mode.</w:delText>
        </w:r>
      </w:del>
    </w:p>
    <w:p w14:paraId="0D311962" w14:textId="17E1B50D" w:rsidR="0050124A" w:rsidDel="00753B57" w:rsidRDefault="0050124A" w:rsidP="0050124A">
      <w:pPr>
        <w:rPr>
          <w:del w:id="128" w:author="KDDI_r1" w:date="2024-10-17T11:18:00Z" w16du:dateUtc="2024-10-17T05:48:00Z"/>
          <w:rFonts w:eastAsia="SimSun"/>
        </w:rPr>
      </w:pPr>
      <w:del w:id="129" w:author="KDDI_r1" w:date="2024-10-17T11:18:00Z" w16du:dateUtc="2024-10-17T05:48:00Z">
        <w:r w:rsidDel="00753B57">
          <w:rPr>
            <w:rFonts w:eastAsia="SimSun"/>
          </w:rPr>
          <w:delText>The AF may determine the common EAS/DNAI for the UE set in order to indicate a common EAS or common local part of DN, and provide the common EAS/DNAI to the 5GS.</w:delText>
        </w:r>
      </w:del>
    </w:p>
    <w:p w14:paraId="2FA78544" w14:textId="3C7C9C5F" w:rsidR="0050124A" w:rsidRPr="001B7C50" w:rsidDel="00753B57" w:rsidRDefault="0050124A" w:rsidP="0050124A">
      <w:pPr>
        <w:rPr>
          <w:del w:id="130" w:author="KDDI_r1" w:date="2024-10-17T11:18:00Z" w16du:dateUtc="2024-10-17T05:48:00Z"/>
          <w:rFonts w:eastAsia="SimSun"/>
        </w:rPr>
      </w:pPr>
      <w:del w:id="131" w:author="KDDI_r1" w:date="2024-10-17T11:18:00Z" w16du:dateUtc="2024-10-17T05:48:00Z">
        <w:r w:rsidRPr="001B7C50" w:rsidDel="00753B57">
          <w:rPr>
            <w:rFonts w:eastAsia="SimSun"/>
          </w:rPr>
          <w:delText xml:space="preserve">An AF may send requests to influence SMF </w:delText>
        </w:r>
        <w:r w:rsidDel="00753B57">
          <w:rPr>
            <w:rFonts w:eastAsia="SimSun"/>
          </w:rPr>
          <w:delText>routing</w:delText>
        </w:r>
        <w:r w:rsidRPr="001B7C50" w:rsidDel="00753B57">
          <w:rPr>
            <w:rFonts w:eastAsia="SimSun"/>
          </w:rPr>
          <w:delText xml:space="preserve"> decisions for traffic of PDU Session. </w:delText>
        </w:r>
        <w:r w:rsidRPr="001B7C50" w:rsidDel="00753B57">
          <w:delText xml:space="preserve">The AF requests </w:delText>
        </w:r>
        <w:r w:rsidRPr="001B7C50" w:rsidDel="00753B57">
          <w:rPr>
            <w:rFonts w:eastAsia="SimSun"/>
          </w:rPr>
          <w:delText xml:space="preserve">may </w:delText>
        </w:r>
        <w:r w:rsidRPr="001B7C50" w:rsidDel="00753B57">
          <w:rPr>
            <w:rFonts w:eastAsia="SimSun"/>
            <w:lang w:eastAsia="ja-JP"/>
          </w:rPr>
          <w:delText xml:space="preserve">influence UPF (re)selection and (I-)SMF (re)selection and allow </w:delText>
        </w:r>
        <w:r w:rsidDel="00753B57">
          <w:rPr>
            <w:rFonts w:eastAsia="SimSun"/>
            <w:lang w:eastAsia="ja-JP"/>
          </w:rPr>
          <w:delText>routing</w:delText>
        </w:r>
        <w:r w:rsidRPr="001B7C50" w:rsidDel="00753B57">
          <w:rPr>
            <w:rFonts w:eastAsia="SimSun"/>
            <w:lang w:eastAsia="ja-JP"/>
          </w:rPr>
          <w:delText xml:space="preserve"> user traffic to a local access to a Data Network </w:delText>
        </w:r>
        <w:r w:rsidRPr="001B7C50" w:rsidDel="00753B57">
          <w:delText>(identified by a DNAI).</w:delText>
        </w:r>
      </w:del>
    </w:p>
    <w:p w14:paraId="48B0522D" w14:textId="5943735C" w:rsidR="0050124A" w:rsidRPr="001B7C50" w:rsidDel="00753B57" w:rsidRDefault="0050124A" w:rsidP="0050124A">
      <w:pPr>
        <w:rPr>
          <w:del w:id="132" w:author="KDDI_r1" w:date="2024-10-17T11:18:00Z" w16du:dateUtc="2024-10-17T05:48:00Z"/>
          <w:lang w:eastAsia="zh-CN"/>
        </w:rPr>
      </w:pPr>
      <w:del w:id="133" w:author="KDDI_r1" w:date="2024-10-17T11:18:00Z" w16du:dateUtc="2024-10-17T05:48:00Z">
        <w:r w:rsidRPr="001B7C50" w:rsidDel="00753B57">
          <w:rPr>
            <w:lang w:eastAsia="zh-CN"/>
          </w:rPr>
          <w:delText>The AF may issue requests on behalf of applications not owned by the PLMN serving the UE.</w:delText>
        </w:r>
      </w:del>
    </w:p>
    <w:p w14:paraId="2F4D6556" w14:textId="1781B620" w:rsidR="0050124A" w:rsidRPr="001B7C50" w:rsidDel="00753B57" w:rsidRDefault="0050124A" w:rsidP="0050124A">
      <w:pPr>
        <w:rPr>
          <w:del w:id="134" w:author="KDDI_r1" w:date="2024-10-17T11:18:00Z" w16du:dateUtc="2024-10-17T05:48:00Z"/>
        </w:rPr>
      </w:pPr>
      <w:del w:id="135" w:author="KDDI_r1" w:date="2024-10-17T11:18:00Z" w16du:dateUtc="2024-10-17T05:48:00Z">
        <w:r w:rsidRPr="001B7C50" w:rsidDel="00753B57">
          <w:delText>If the operator does not allow an AF to access the network directly, the AF shall use the NEF to interact with the 5GC, as described in clause 6.2.10.</w:delText>
        </w:r>
      </w:del>
    </w:p>
    <w:p w14:paraId="473557AD" w14:textId="1230C637" w:rsidR="0050124A" w:rsidRPr="001B7C50" w:rsidDel="00753B57" w:rsidRDefault="0050124A" w:rsidP="0050124A">
      <w:pPr>
        <w:rPr>
          <w:del w:id="136" w:author="KDDI_r1" w:date="2024-10-17T11:18:00Z" w16du:dateUtc="2024-10-17T05:48:00Z"/>
        </w:rPr>
      </w:pPr>
      <w:del w:id="137" w:author="KDDI_r1" w:date="2024-10-17T11:18:00Z" w16du:dateUtc="2024-10-17T05:48:00Z">
        <w:r w:rsidRPr="001B7C50" w:rsidDel="00753B57">
          <w:delText>The AF may be in charge of the (re)selection or relocation of the applications within the local part of the DN (as defined in TS</w:delText>
        </w:r>
        <w:r w:rsidDel="00753B57">
          <w:delText> </w:delText>
        </w:r>
        <w:r w:rsidRPr="001B7C50" w:rsidDel="00753B57">
          <w:delText>23.548</w:delText>
        </w:r>
        <w:r w:rsidDel="00753B57">
          <w:delText> </w:delText>
        </w:r>
        <w:r w:rsidRPr="001B7C50" w:rsidDel="00753B57">
          <w:delText>[130]). Such functionality is not defined. For this purpose, the AF may request to get notified about events related with PDU Sessions.</w:delText>
        </w:r>
      </w:del>
    </w:p>
    <w:p w14:paraId="647173F8" w14:textId="1263B865" w:rsidR="0050124A" w:rsidRPr="001B7C50" w:rsidDel="00753B57" w:rsidRDefault="0050124A" w:rsidP="0050124A">
      <w:pPr>
        <w:rPr>
          <w:del w:id="138" w:author="KDDI_r1" w:date="2024-10-17T11:18:00Z" w16du:dateUtc="2024-10-17T05:48:00Z"/>
        </w:rPr>
      </w:pPr>
      <w:del w:id="139" w:author="KDDI_r1" w:date="2024-10-17T11:18:00Z" w16du:dateUtc="2024-10-17T05:48:00Z">
        <w:r w:rsidRPr="001B7C50" w:rsidDel="00753B57">
          <w:delText>In the case of AF instance change, the AF may send request of AF relocation information.</w:delText>
        </w:r>
      </w:del>
    </w:p>
    <w:p w14:paraId="6F7ACF0D" w14:textId="634EBC23" w:rsidR="0050124A" w:rsidRPr="001B7C50" w:rsidDel="00753B57" w:rsidRDefault="0050124A" w:rsidP="0050124A">
      <w:pPr>
        <w:rPr>
          <w:del w:id="140" w:author="KDDI_r1" w:date="2024-10-17T11:18:00Z" w16du:dateUtc="2024-10-17T05:48:00Z"/>
          <w:rFonts w:eastAsia="SimSun"/>
        </w:rPr>
      </w:pPr>
      <w:del w:id="141" w:author="KDDI_r1" w:date="2024-10-17T11:18:00Z" w16du:dateUtc="2024-10-17T05:48:00Z">
        <w:r w:rsidRPr="001B7C50" w:rsidDel="00753B57">
          <w:delTex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delText>
        </w:r>
        <w:r w:rsidRPr="001B7C50" w:rsidDel="00753B57">
          <w:rPr>
            <w:rFonts w:eastAsia="SimSun"/>
          </w:rPr>
          <w:delText>For AF interacting with PCF directly or via NEF, the AF requests may contain the information as described in the Table 5.6.7-1:</w:delText>
        </w:r>
      </w:del>
    </w:p>
    <w:p w14:paraId="55661D62" w14:textId="7E5847F4" w:rsidR="0050124A" w:rsidRPr="001B7C50" w:rsidDel="00753B57" w:rsidRDefault="0050124A" w:rsidP="0050124A">
      <w:pPr>
        <w:pStyle w:val="TH"/>
        <w:rPr>
          <w:del w:id="142" w:author="KDDI_r1" w:date="2024-10-17T11:18:00Z" w16du:dateUtc="2024-10-17T05:48:00Z"/>
        </w:rPr>
      </w:pPr>
      <w:del w:id="143" w:author="KDDI_r1" w:date="2024-10-17T11:18:00Z" w16du:dateUtc="2024-10-17T05:48:00Z">
        <w:r w:rsidRPr="001B7C50" w:rsidDel="00753B57">
          <w:lastRenderedPageBreak/>
          <w:delText>Table 5.6.7-1: Information element contained in AF request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0124A" w:rsidRPr="001B7C50" w:rsidDel="00753B57" w14:paraId="2DF42973" w14:textId="16A1ADEC" w:rsidTr="00F84B3F">
        <w:trPr>
          <w:cantSplit/>
          <w:jc w:val="center"/>
          <w:del w:id="144" w:author="KDDI_r1" w:date="2024-10-17T11:18:00Z"/>
        </w:trPr>
        <w:tc>
          <w:tcPr>
            <w:tcW w:w="2329" w:type="dxa"/>
          </w:tcPr>
          <w:p w14:paraId="49821596" w14:textId="2DE4FAD7" w:rsidR="0050124A" w:rsidRPr="001B7C50" w:rsidDel="00753B57" w:rsidRDefault="0050124A" w:rsidP="00F84B3F">
            <w:pPr>
              <w:pStyle w:val="TAH"/>
              <w:rPr>
                <w:del w:id="145" w:author="KDDI_r1" w:date="2024-10-17T11:18:00Z" w16du:dateUtc="2024-10-17T05:48:00Z"/>
              </w:rPr>
            </w:pPr>
            <w:del w:id="146" w:author="KDDI_r1" w:date="2024-10-17T11:18:00Z" w16du:dateUtc="2024-10-17T05:48:00Z">
              <w:r w:rsidRPr="001B7C50" w:rsidDel="00753B57">
                <w:rPr>
                  <w:lang w:eastAsia="zh-CN"/>
                </w:rPr>
                <w:delText>Information Name</w:delText>
              </w:r>
            </w:del>
          </w:p>
        </w:tc>
        <w:tc>
          <w:tcPr>
            <w:tcW w:w="2766" w:type="dxa"/>
          </w:tcPr>
          <w:p w14:paraId="1E83054B" w14:textId="4206DF69" w:rsidR="0050124A" w:rsidRPr="001B7C50" w:rsidDel="00753B57" w:rsidRDefault="0050124A" w:rsidP="00F84B3F">
            <w:pPr>
              <w:pStyle w:val="TAH"/>
              <w:rPr>
                <w:del w:id="147" w:author="KDDI_r1" w:date="2024-10-17T11:18:00Z" w16du:dateUtc="2024-10-17T05:48:00Z"/>
              </w:rPr>
            </w:pPr>
            <w:del w:id="148" w:author="KDDI_r1" w:date="2024-10-17T11:18:00Z" w16du:dateUtc="2024-10-17T05:48:00Z">
              <w:r w:rsidRPr="001B7C50" w:rsidDel="00753B57">
                <w:rPr>
                  <w:lang w:eastAsia="zh-CN"/>
                </w:rPr>
                <w:delText>Applicable for PCF or NEF (NOTE 1)</w:delText>
              </w:r>
            </w:del>
          </w:p>
        </w:tc>
        <w:tc>
          <w:tcPr>
            <w:tcW w:w="2893" w:type="dxa"/>
          </w:tcPr>
          <w:p w14:paraId="236ED402" w14:textId="7EE89FA3" w:rsidR="0050124A" w:rsidRPr="001B7C50" w:rsidDel="00753B57" w:rsidRDefault="0050124A" w:rsidP="00F84B3F">
            <w:pPr>
              <w:pStyle w:val="TAH"/>
              <w:rPr>
                <w:del w:id="149" w:author="KDDI_r1" w:date="2024-10-17T11:18:00Z" w16du:dateUtc="2024-10-17T05:48:00Z"/>
              </w:rPr>
            </w:pPr>
            <w:del w:id="150" w:author="KDDI_r1" w:date="2024-10-17T11:18:00Z" w16du:dateUtc="2024-10-17T05:48:00Z">
              <w:r w:rsidRPr="001B7C50" w:rsidDel="00753B57">
                <w:rPr>
                  <w:lang w:eastAsia="zh-CN"/>
                </w:rPr>
                <w:delText>Applicable for NEF only</w:delText>
              </w:r>
            </w:del>
          </w:p>
        </w:tc>
        <w:tc>
          <w:tcPr>
            <w:tcW w:w="1643" w:type="dxa"/>
          </w:tcPr>
          <w:p w14:paraId="6DC80852" w14:textId="073EFDF7" w:rsidR="0050124A" w:rsidRPr="001B7C50" w:rsidDel="00753B57" w:rsidRDefault="0050124A" w:rsidP="00F84B3F">
            <w:pPr>
              <w:pStyle w:val="TAH"/>
              <w:rPr>
                <w:del w:id="151" w:author="KDDI_r1" w:date="2024-10-17T11:18:00Z" w16du:dateUtc="2024-10-17T05:48:00Z"/>
              </w:rPr>
            </w:pPr>
            <w:del w:id="152" w:author="KDDI_r1" w:date="2024-10-17T11:18:00Z" w16du:dateUtc="2024-10-17T05:48:00Z">
              <w:r w:rsidRPr="001B7C50" w:rsidDel="00753B57">
                <w:delText>Category</w:delText>
              </w:r>
            </w:del>
          </w:p>
        </w:tc>
      </w:tr>
      <w:tr w:rsidR="0050124A" w:rsidRPr="001B7C50" w:rsidDel="00753B57" w14:paraId="7EDFD12F" w14:textId="3A2FABD0" w:rsidTr="00F84B3F">
        <w:trPr>
          <w:cantSplit/>
          <w:jc w:val="center"/>
          <w:del w:id="153" w:author="KDDI_r1" w:date="2024-10-17T11:18:00Z"/>
        </w:trPr>
        <w:tc>
          <w:tcPr>
            <w:tcW w:w="2329" w:type="dxa"/>
          </w:tcPr>
          <w:p w14:paraId="0AE6FDC4" w14:textId="6FBB19BD" w:rsidR="0050124A" w:rsidRPr="001B7C50" w:rsidDel="00753B57" w:rsidRDefault="0050124A" w:rsidP="00F84B3F">
            <w:pPr>
              <w:pStyle w:val="TAL"/>
              <w:rPr>
                <w:del w:id="154" w:author="KDDI_r1" w:date="2024-10-17T11:18:00Z" w16du:dateUtc="2024-10-17T05:48:00Z"/>
              </w:rPr>
            </w:pPr>
            <w:del w:id="155" w:author="KDDI_r1" w:date="2024-10-17T11:18:00Z" w16du:dateUtc="2024-10-17T05:48:00Z">
              <w:r w:rsidRPr="00E22420" w:rsidDel="00753B57">
                <w:delText>Traffic Description</w:delText>
              </w:r>
            </w:del>
          </w:p>
        </w:tc>
        <w:tc>
          <w:tcPr>
            <w:tcW w:w="2766" w:type="dxa"/>
          </w:tcPr>
          <w:p w14:paraId="5AA20BA3" w14:textId="2F9A4CE2" w:rsidR="0050124A" w:rsidRPr="001B7C50" w:rsidDel="00753B57" w:rsidRDefault="0050124A" w:rsidP="00F84B3F">
            <w:pPr>
              <w:pStyle w:val="TAL"/>
              <w:rPr>
                <w:del w:id="156" w:author="KDDI_r1" w:date="2024-10-17T11:18:00Z" w16du:dateUtc="2024-10-17T05:48:00Z"/>
              </w:rPr>
            </w:pPr>
            <w:del w:id="157" w:author="KDDI_r1" w:date="2024-10-17T11:18:00Z" w16du:dateUtc="2024-10-17T05:48:00Z">
              <w:r w:rsidRPr="001B7C50" w:rsidDel="00753B57">
                <w:rPr>
                  <w:lang w:eastAsia="zh-CN"/>
                </w:rPr>
                <w:delText>Defines the target traffic to be influenced, represented by the combination of DNN and optionally S-NSSAI and</w:delText>
              </w:r>
              <w:r w:rsidDel="00753B57">
                <w:rPr>
                  <w:lang w:eastAsia="zh-CN"/>
                </w:rPr>
                <w:delText xml:space="preserve"> optionally PLMN ID of the PLMN that the DNN/S-NSSAI belongs to and</w:delText>
              </w:r>
              <w:r w:rsidRPr="001B7C50" w:rsidDel="00753B57">
                <w:rPr>
                  <w:lang w:eastAsia="zh-CN"/>
                </w:rPr>
                <w:delText xml:space="preserve"> application identifier or </w:delText>
              </w:r>
              <w:r w:rsidRPr="001B7C50" w:rsidDel="00753B57">
                <w:delText xml:space="preserve">traffic </w:delText>
              </w:r>
              <w:r w:rsidRPr="001B7C50" w:rsidDel="00753B57">
                <w:rPr>
                  <w:lang w:eastAsia="zh-CN"/>
                </w:rPr>
                <w:delText xml:space="preserve">filtering information. </w:delText>
              </w:r>
              <w:r w:rsidDel="00753B57">
                <w:rPr>
                  <w:lang w:eastAsia="zh-CN"/>
                </w:rPr>
                <w:delText>(NOTE 7) (NOTE 8)</w:delText>
              </w:r>
            </w:del>
          </w:p>
        </w:tc>
        <w:tc>
          <w:tcPr>
            <w:tcW w:w="2893" w:type="dxa"/>
          </w:tcPr>
          <w:p w14:paraId="15A55857" w14:textId="65565B99" w:rsidR="0050124A" w:rsidRPr="001B7C50" w:rsidDel="00753B57" w:rsidRDefault="0050124A" w:rsidP="00F84B3F">
            <w:pPr>
              <w:pStyle w:val="TAL"/>
              <w:rPr>
                <w:del w:id="158" w:author="KDDI_r1" w:date="2024-10-17T11:18:00Z" w16du:dateUtc="2024-10-17T05:48:00Z"/>
              </w:rPr>
            </w:pPr>
            <w:del w:id="159" w:author="KDDI_r1" w:date="2024-10-17T11:18:00Z" w16du:dateUtc="2024-10-17T05:48:00Z">
              <w:r w:rsidRPr="001B7C50" w:rsidDel="00753B57">
                <w:rPr>
                  <w:lang w:eastAsia="zh-CN"/>
                </w:rPr>
                <w:delText xml:space="preserve">The target traffic can be represented by AF-Service-Identifier, instead of combination of DNN and optionally S-NSSAI. </w:delText>
              </w:r>
            </w:del>
          </w:p>
        </w:tc>
        <w:tc>
          <w:tcPr>
            <w:tcW w:w="1643" w:type="dxa"/>
          </w:tcPr>
          <w:p w14:paraId="033AB935" w14:textId="7DD39CB4" w:rsidR="0050124A" w:rsidRPr="001B7C50" w:rsidDel="00753B57" w:rsidRDefault="0050124A" w:rsidP="00F84B3F">
            <w:pPr>
              <w:pStyle w:val="TAL"/>
              <w:rPr>
                <w:del w:id="160" w:author="KDDI_r1" w:date="2024-10-17T11:18:00Z" w16du:dateUtc="2024-10-17T05:48:00Z"/>
              </w:rPr>
            </w:pPr>
            <w:del w:id="161" w:author="KDDI_r1" w:date="2024-10-17T11:18:00Z" w16du:dateUtc="2024-10-17T05:48:00Z">
              <w:r w:rsidRPr="001B7C50" w:rsidDel="00753B57">
                <w:delText>Mandatory</w:delText>
              </w:r>
            </w:del>
          </w:p>
        </w:tc>
      </w:tr>
      <w:tr w:rsidR="0050124A" w:rsidRPr="001B7C50" w:rsidDel="00753B57" w14:paraId="4055D77F" w14:textId="24898871" w:rsidTr="00F84B3F">
        <w:trPr>
          <w:cantSplit/>
          <w:jc w:val="center"/>
          <w:del w:id="162" w:author="KDDI_r1" w:date="2024-10-17T11:18:00Z"/>
        </w:trPr>
        <w:tc>
          <w:tcPr>
            <w:tcW w:w="2329" w:type="dxa"/>
          </w:tcPr>
          <w:p w14:paraId="6B68FB59" w14:textId="3D0D0C2E" w:rsidR="0050124A" w:rsidRPr="001B7C50" w:rsidDel="00753B57" w:rsidRDefault="0050124A" w:rsidP="00F84B3F">
            <w:pPr>
              <w:pStyle w:val="TAL"/>
              <w:rPr>
                <w:del w:id="163" w:author="KDDI_r1" w:date="2024-10-17T11:18:00Z" w16du:dateUtc="2024-10-17T05:48:00Z"/>
              </w:rPr>
            </w:pPr>
            <w:del w:id="164" w:author="KDDI_r1" w:date="2024-10-17T11:18:00Z" w16du:dateUtc="2024-10-17T05:48:00Z">
              <w:r w:rsidRPr="001B7C50" w:rsidDel="00753B57">
                <w:delText xml:space="preserve">Potential Locations of </w:delText>
              </w:r>
              <w:r w:rsidRPr="00E22420" w:rsidDel="00753B57">
                <w:delText>Applications</w:delText>
              </w:r>
            </w:del>
          </w:p>
        </w:tc>
        <w:tc>
          <w:tcPr>
            <w:tcW w:w="2766" w:type="dxa"/>
          </w:tcPr>
          <w:p w14:paraId="357F7F3E" w14:textId="3670DB74" w:rsidR="0050124A" w:rsidRPr="001B7C50" w:rsidDel="00753B57" w:rsidRDefault="0050124A" w:rsidP="00F84B3F">
            <w:pPr>
              <w:pStyle w:val="TAL"/>
              <w:rPr>
                <w:del w:id="165" w:author="KDDI_r1" w:date="2024-10-17T11:18:00Z" w16du:dateUtc="2024-10-17T05:48:00Z"/>
                <w:lang w:eastAsia="zh-CN"/>
              </w:rPr>
            </w:pPr>
            <w:del w:id="166" w:author="KDDI_r1" w:date="2024-10-17T11:18:00Z" w16du:dateUtc="2024-10-17T05:48:00Z">
              <w:r w:rsidRPr="001B7C50" w:rsidDel="00753B57">
                <w:delText>Indicates potential locations of applications, represented by a list of DNAI(s)</w:delText>
              </w:r>
              <w:r w:rsidDel="00753B57">
                <w:delText xml:space="preserve"> and optionally PLMN ID of the PLMN that the list of DNAI(s) belongs to</w:delText>
              </w:r>
              <w:r w:rsidRPr="001B7C50" w:rsidDel="00753B57">
                <w:delText>.</w:delText>
              </w:r>
              <w:r w:rsidDel="00753B57">
                <w:delText xml:space="preserve"> (NOTE 8)</w:delText>
              </w:r>
            </w:del>
          </w:p>
        </w:tc>
        <w:tc>
          <w:tcPr>
            <w:tcW w:w="2893" w:type="dxa"/>
          </w:tcPr>
          <w:p w14:paraId="77413560" w14:textId="670FB2CB" w:rsidR="0050124A" w:rsidRPr="001B7C50" w:rsidDel="00753B57" w:rsidRDefault="0050124A" w:rsidP="00F84B3F">
            <w:pPr>
              <w:pStyle w:val="TAL"/>
              <w:rPr>
                <w:del w:id="167" w:author="KDDI_r1" w:date="2024-10-17T11:18:00Z" w16du:dateUtc="2024-10-17T05:48:00Z"/>
                <w:lang w:eastAsia="zh-CN"/>
              </w:rPr>
            </w:pPr>
            <w:del w:id="168" w:author="KDDI_r1" w:date="2024-10-17T11:18:00Z" w16du:dateUtc="2024-10-17T05:48:00Z">
              <w:r w:rsidRPr="001B7C50" w:rsidDel="00753B57">
                <w:delText>The potential locations of applications can be represented by AF-Service-Identifier.</w:delText>
              </w:r>
            </w:del>
          </w:p>
        </w:tc>
        <w:tc>
          <w:tcPr>
            <w:tcW w:w="1643" w:type="dxa"/>
          </w:tcPr>
          <w:p w14:paraId="1BA9AB7F" w14:textId="39489776" w:rsidR="0050124A" w:rsidRPr="001B7C50" w:rsidDel="00753B57" w:rsidRDefault="0050124A" w:rsidP="00F84B3F">
            <w:pPr>
              <w:pStyle w:val="TAL"/>
              <w:rPr>
                <w:del w:id="169" w:author="KDDI_r1" w:date="2024-10-17T11:18:00Z" w16du:dateUtc="2024-10-17T05:48:00Z"/>
              </w:rPr>
            </w:pPr>
            <w:del w:id="170" w:author="KDDI_r1" w:date="2024-10-17T11:18:00Z" w16du:dateUtc="2024-10-17T05:48:00Z">
              <w:r w:rsidRPr="001B7C50" w:rsidDel="00753B57">
                <w:delText>Conditional</w:delText>
              </w:r>
            </w:del>
          </w:p>
          <w:p w14:paraId="5724F848" w14:textId="37F747C8" w:rsidR="0050124A" w:rsidRPr="001B7C50" w:rsidDel="00753B57" w:rsidRDefault="0050124A" w:rsidP="00F84B3F">
            <w:pPr>
              <w:pStyle w:val="TAL"/>
              <w:rPr>
                <w:del w:id="171" w:author="KDDI_r1" w:date="2024-10-17T11:18:00Z" w16du:dateUtc="2024-10-17T05:48:00Z"/>
              </w:rPr>
            </w:pPr>
            <w:del w:id="172" w:author="KDDI_r1" w:date="2024-10-17T11:18:00Z" w16du:dateUtc="2024-10-17T05:48:00Z">
              <w:r w:rsidRPr="001B7C50" w:rsidDel="00753B57">
                <w:delText>(NOTE 2)</w:delText>
              </w:r>
            </w:del>
          </w:p>
        </w:tc>
      </w:tr>
      <w:tr w:rsidR="0050124A" w:rsidRPr="001B7C50" w:rsidDel="00753B57" w14:paraId="33B90E9D" w14:textId="455D173A" w:rsidTr="00F84B3F">
        <w:trPr>
          <w:cantSplit/>
          <w:jc w:val="center"/>
          <w:del w:id="173" w:author="KDDI_r1" w:date="2024-10-17T11:18:00Z"/>
        </w:trPr>
        <w:tc>
          <w:tcPr>
            <w:tcW w:w="2329" w:type="dxa"/>
          </w:tcPr>
          <w:p w14:paraId="3838E7D9" w14:textId="109EBD51" w:rsidR="0050124A" w:rsidRPr="001B7C50" w:rsidDel="00753B57" w:rsidRDefault="0050124A" w:rsidP="00F84B3F">
            <w:pPr>
              <w:pStyle w:val="TAL"/>
              <w:rPr>
                <w:del w:id="174" w:author="KDDI_r1" w:date="2024-10-17T11:18:00Z" w16du:dateUtc="2024-10-17T05:48:00Z"/>
              </w:rPr>
            </w:pPr>
            <w:del w:id="175" w:author="KDDI_r1" w:date="2024-10-17T11:18:00Z" w16du:dateUtc="2024-10-17T05:48:00Z">
              <w:r w:rsidRPr="001B7C50" w:rsidDel="00753B57">
                <w:rPr>
                  <w:lang w:eastAsia="zh-CN"/>
                </w:rPr>
                <w:delText>Target UE Identifier(s)</w:delText>
              </w:r>
            </w:del>
          </w:p>
        </w:tc>
        <w:tc>
          <w:tcPr>
            <w:tcW w:w="2766" w:type="dxa"/>
          </w:tcPr>
          <w:p w14:paraId="7A2338F5" w14:textId="2CE63F19" w:rsidR="0050124A" w:rsidRPr="001B7C50" w:rsidDel="00753B57" w:rsidRDefault="0050124A" w:rsidP="00F84B3F">
            <w:pPr>
              <w:pStyle w:val="TAL"/>
              <w:rPr>
                <w:del w:id="176" w:author="KDDI_r1" w:date="2024-10-17T11:18:00Z" w16du:dateUtc="2024-10-17T05:48:00Z"/>
              </w:rPr>
            </w:pPr>
            <w:del w:id="177" w:author="KDDI_r1" w:date="2024-10-17T11:18:00Z" w16du:dateUtc="2024-10-17T05:48:00Z">
              <w:r w:rsidRPr="001B7C50" w:rsidDel="00753B57">
                <w:rPr>
                  <w:lang w:eastAsia="zh-CN"/>
                </w:rPr>
                <w:delText xml:space="preserve">Indicates the UE(s) that the request is targeting, i.e. </w:delText>
              </w:r>
              <w:r w:rsidDel="00753B57">
                <w:rPr>
                  <w:lang w:eastAsia="zh-CN"/>
                </w:rPr>
                <w:delText xml:space="preserve">one or a list of </w:delText>
              </w:r>
              <w:r w:rsidRPr="001B7C50" w:rsidDel="00753B57">
                <w:rPr>
                  <w:lang w:eastAsia="zh-CN"/>
                </w:rPr>
                <w:delText>individual UE</w:delText>
              </w:r>
              <w:r w:rsidDel="00753B57">
                <w:rPr>
                  <w:lang w:eastAsia="zh-CN"/>
                </w:rPr>
                <w:delText>(s)</w:delText>
              </w:r>
              <w:r w:rsidRPr="001B7C50" w:rsidDel="00753B57">
                <w:rPr>
                  <w:lang w:eastAsia="zh-CN"/>
                </w:rPr>
                <w:delText>, a group of UE represented by Internal Group Identifier</w:delText>
              </w:r>
              <w:r w:rsidDel="00753B57">
                <w:rPr>
                  <w:lang w:eastAsia="zh-CN"/>
                </w:rPr>
                <w:delText>(s)</w:delText>
              </w:r>
              <w:r w:rsidRPr="001B7C50" w:rsidDel="00753B57">
                <w:rPr>
                  <w:lang w:eastAsia="zh-CN"/>
                </w:rPr>
                <w:delText xml:space="preserve"> (NOTE 3), or any UE accessing the combination of DNN, S-NSSAI and DNAI(s).</w:delText>
              </w:r>
            </w:del>
          </w:p>
        </w:tc>
        <w:tc>
          <w:tcPr>
            <w:tcW w:w="2893" w:type="dxa"/>
          </w:tcPr>
          <w:p w14:paraId="344D19FF" w14:textId="548CDCC7" w:rsidR="0050124A" w:rsidRPr="001B7C50" w:rsidDel="00753B57" w:rsidRDefault="0050124A" w:rsidP="00F84B3F">
            <w:pPr>
              <w:pStyle w:val="TAL"/>
              <w:rPr>
                <w:del w:id="178" w:author="KDDI_r1" w:date="2024-10-17T11:18:00Z" w16du:dateUtc="2024-10-17T05:48:00Z"/>
              </w:rPr>
            </w:pPr>
            <w:del w:id="179" w:author="KDDI_r1" w:date="2024-10-17T11:18:00Z" w16du:dateUtc="2024-10-17T05:48:00Z">
              <w:r w:rsidRPr="001B7C50" w:rsidDel="00753B57">
                <w:rPr>
                  <w:lang w:eastAsia="zh-CN"/>
                </w:rPr>
                <w:delText>GPSI can be applied to identify the individual UE, or External Group Identifier</w:delText>
              </w:r>
              <w:r w:rsidDel="00753B57">
                <w:rPr>
                  <w:lang w:eastAsia="zh-CN"/>
                </w:rPr>
                <w:delText>(s)</w:delText>
              </w:r>
              <w:r w:rsidRPr="001B7C50" w:rsidDel="00753B57">
                <w:rPr>
                  <w:lang w:eastAsia="zh-CN"/>
                </w:rPr>
                <w:delText xml:space="preserve"> can be applied to identify a group of UE</w:delText>
              </w:r>
              <w:r w:rsidDel="00753B57">
                <w:rPr>
                  <w:lang w:eastAsia="zh-CN"/>
                </w:rPr>
                <w:delText xml:space="preserve"> (NOTE 3). External Subscriber Category(s) (NOTE 5)</w:delText>
              </w:r>
              <w:r w:rsidRPr="001B7C50" w:rsidDel="00753B57">
                <w:rPr>
                  <w:lang w:eastAsia="zh-CN"/>
                </w:rPr>
                <w:delText>.</w:delText>
              </w:r>
            </w:del>
          </w:p>
        </w:tc>
        <w:tc>
          <w:tcPr>
            <w:tcW w:w="1643" w:type="dxa"/>
          </w:tcPr>
          <w:p w14:paraId="0CEB2362" w14:textId="54C5DA86" w:rsidR="0050124A" w:rsidRPr="001B7C50" w:rsidDel="00753B57" w:rsidRDefault="0050124A" w:rsidP="00F84B3F">
            <w:pPr>
              <w:pStyle w:val="TAL"/>
              <w:rPr>
                <w:del w:id="180" w:author="KDDI_r1" w:date="2024-10-17T11:18:00Z" w16du:dateUtc="2024-10-17T05:48:00Z"/>
              </w:rPr>
            </w:pPr>
            <w:del w:id="181" w:author="KDDI_r1" w:date="2024-10-17T11:18:00Z" w16du:dateUtc="2024-10-17T05:48:00Z">
              <w:r w:rsidRPr="001B7C50" w:rsidDel="00753B57">
                <w:delText>Mandatory</w:delText>
              </w:r>
            </w:del>
          </w:p>
        </w:tc>
      </w:tr>
      <w:tr w:rsidR="0050124A" w:rsidRPr="001B7C50" w:rsidDel="00753B57" w14:paraId="3759CCFC" w14:textId="1ACFA380" w:rsidTr="00F84B3F">
        <w:trPr>
          <w:cantSplit/>
          <w:jc w:val="center"/>
          <w:del w:id="182" w:author="KDDI_r1" w:date="2024-10-17T11:18:00Z"/>
        </w:trPr>
        <w:tc>
          <w:tcPr>
            <w:tcW w:w="2329" w:type="dxa"/>
          </w:tcPr>
          <w:p w14:paraId="5D7276B9" w14:textId="7F14FBDB" w:rsidR="0050124A" w:rsidRPr="001B7C50" w:rsidDel="00753B57" w:rsidRDefault="0050124A" w:rsidP="00F84B3F">
            <w:pPr>
              <w:pStyle w:val="TAL"/>
              <w:rPr>
                <w:del w:id="183" w:author="KDDI_r1" w:date="2024-10-17T11:18:00Z" w16du:dateUtc="2024-10-17T05:48:00Z"/>
                <w:lang w:eastAsia="zh-CN"/>
              </w:rPr>
            </w:pPr>
            <w:del w:id="184" w:author="KDDI_r1" w:date="2024-10-17T11:18:00Z" w16du:dateUtc="2024-10-17T05:48:00Z">
              <w:r w:rsidRPr="001B7C50" w:rsidDel="00753B57">
                <w:delText>Spatial Validity Condition</w:delText>
              </w:r>
            </w:del>
          </w:p>
        </w:tc>
        <w:tc>
          <w:tcPr>
            <w:tcW w:w="2766" w:type="dxa"/>
          </w:tcPr>
          <w:p w14:paraId="0B41814F" w14:textId="465253BC" w:rsidR="0050124A" w:rsidRPr="001B7C50" w:rsidDel="00753B57" w:rsidRDefault="0050124A" w:rsidP="00F84B3F">
            <w:pPr>
              <w:pStyle w:val="TAL"/>
              <w:rPr>
                <w:del w:id="185" w:author="KDDI_r1" w:date="2024-10-17T11:18:00Z" w16du:dateUtc="2024-10-17T05:48:00Z"/>
                <w:lang w:eastAsia="zh-CN"/>
              </w:rPr>
            </w:pPr>
            <w:del w:id="186" w:author="KDDI_r1" w:date="2024-10-17T11:18:00Z" w16du:dateUtc="2024-10-17T05:48:00Z">
              <w:r w:rsidRPr="001B7C50" w:rsidDel="00753B57">
                <w:delText>Indicates that the request applies only to the traffic of UE(s) located in the specified location, represented by areas of validity.</w:delText>
              </w:r>
            </w:del>
          </w:p>
        </w:tc>
        <w:tc>
          <w:tcPr>
            <w:tcW w:w="2893" w:type="dxa"/>
          </w:tcPr>
          <w:p w14:paraId="6B0A6EF7" w14:textId="7B8520D9" w:rsidR="0050124A" w:rsidRPr="001B7C50" w:rsidDel="00753B57" w:rsidRDefault="0050124A" w:rsidP="00F84B3F">
            <w:pPr>
              <w:pStyle w:val="TAL"/>
              <w:rPr>
                <w:del w:id="187" w:author="KDDI_r1" w:date="2024-10-17T11:18:00Z" w16du:dateUtc="2024-10-17T05:48:00Z"/>
                <w:lang w:eastAsia="zh-CN"/>
              </w:rPr>
            </w:pPr>
            <w:del w:id="188" w:author="KDDI_r1" w:date="2024-10-17T11:18:00Z" w16du:dateUtc="2024-10-17T05:48:00Z">
              <w:r w:rsidRPr="001B7C50" w:rsidDel="00753B57">
                <w:rPr>
                  <w:lang w:eastAsia="zh-CN"/>
                </w:rPr>
                <w:delText>The specified location can be represented by geographical area.</w:delText>
              </w:r>
            </w:del>
          </w:p>
        </w:tc>
        <w:tc>
          <w:tcPr>
            <w:tcW w:w="1643" w:type="dxa"/>
          </w:tcPr>
          <w:p w14:paraId="0A4FED93" w14:textId="5FE622BD" w:rsidR="0050124A" w:rsidRPr="001B7C50" w:rsidDel="00753B57" w:rsidRDefault="0050124A" w:rsidP="00F84B3F">
            <w:pPr>
              <w:pStyle w:val="TAL"/>
              <w:rPr>
                <w:del w:id="189" w:author="KDDI_r1" w:date="2024-10-17T11:18:00Z" w16du:dateUtc="2024-10-17T05:48:00Z"/>
              </w:rPr>
            </w:pPr>
            <w:del w:id="190" w:author="KDDI_r1" w:date="2024-10-17T11:18:00Z" w16du:dateUtc="2024-10-17T05:48:00Z">
              <w:r w:rsidRPr="001B7C50" w:rsidDel="00753B57">
                <w:delText>Optional</w:delText>
              </w:r>
            </w:del>
          </w:p>
        </w:tc>
      </w:tr>
      <w:tr w:rsidR="0050124A" w:rsidRPr="001B7C50" w:rsidDel="00753B57" w14:paraId="324C4CEA" w14:textId="5A151D29" w:rsidTr="00F84B3F">
        <w:trPr>
          <w:cantSplit/>
          <w:jc w:val="center"/>
          <w:del w:id="191" w:author="KDDI_r1" w:date="2024-10-17T11:18:00Z"/>
        </w:trPr>
        <w:tc>
          <w:tcPr>
            <w:tcW w:w="2329" w:type="dxa"/>
          </w:tcPr>
          <w:p w14:paraId="0B19BC50" w14:textId="2703BB10" w:rsidR="0050124A" w:rsidRPr="001B7C50" w:rsidDel="00753B57" w:rsidRDefault="0050124A" w:rsidP="00F84B3F">
            <w:pPr>
              <w:pStyle w:val="TAL"/>
              <w:rPr>
                <w:del w:id="192" w:author="KDDI_r1" w:date="2024-10-17T11:18:00Z" w16du:dateUtc="2024-10-17T05:48:00Z"/>
              </w:rPr>
            </w:pPr>
            <w:del w:id="193" w:author="KDDI_r1" w:date="2024-10-17T11:18:00Z" w16du:dateUtc="2024-10-17T05:48:00Z">
              <w:r w:rsidRPr="001B7C50" w:rsidDel="00753B57">
                <w:delText>AF transaction identifier</w:delText>
              </w:r>
            </w:del>
          </w:p>
        </w:tc>
        <w:tc>
          <w:tcPr>
            <w:tcW w:w="2766" w:type="dxa"/>
          </w:tcPr>
          <w:p w14:paraId="7559F797" w14:textId="18043100" w:rsidR="0050124A" w:rsidRPr="001B7C50" w:rsidDel="00753B57" w:rsidRDefault="0050124A" w:rsidP="00F84B3F">
            <w:pPr>
              <w:pStyle w:val="TAL"/>
              <w:rPr>
                <w:del w:id="194" w:author="KDDI_r1" w:date="2024-10-17T11:18:00Z" w16du:dateUtc="2024-10-17T05:48:00Z"/>
              </w:rPr>
            </w:pPr>
            <w:del w:id="195" w:author="KDDI_r1" w:date="2024-10-17T11:18:00Z" w16du:dateUtc="2024-10-17T05:48:00Z">
              <w:r w:rsidRPr="001B7C50" w:rsidDel="00753B57">
                <w:rPr>
                  <w:lang w:eastAsia="zh-CN"/>
                </w:rPr>
                <w:delText>The AF transaction identifier refers to the AF request.</w:delText>
              </w:r>
            </w:del>
          </w:p>
        </w:tc>
        <w:tc>
          <w:tcPr>
            <w:tcW w:w="2893" w:type="dxa"/>
          </w:tcPr>
          <w:p w14:paraId="177C5458" w14:textId="583DA685" w:rsidR="0050124A" w:rsidRPr="001B7C50" w:rsidDel="00753B57" w:rsidRDefault="0050124A" w:rsidP="00F84B3F">
            <w:pPr>
              <w:pStyle w:val="TAL"/>
              <w:rPr>
                <w:del w:id="196" w:author="KDDI_r1" w:date="2024-10-17T11:18:00Z" w16du:dateUtc="2024-10-17T05:48:00Z"/>
                <w:lang w:eastAsia="zh-CN"/>
              </w:rPr>
            </w:pPr>
            <w:del w:id="197" w:author="KDDI_r1" w:date="2024-10-17T11:18:00Z" w16du:dateUtc="2024-10-17T05:48:00Z">
              <w:r w:rsidRPr="001B7C50" w:rsidDel="00753B57">
                <w:rPr>
                  <w:lang w:eastAsia="zh-CN"/>
                </w:rPr>
                <w:delText>N/A</w:delText>
              </w:r>
            </w:del>
          </w:p>
        </w:tc>
        <w:tc>
          <w:tcPr>
            <w:tcW w:w="1643" w:type="dxa"/>
          </w:tcPr>
          <w:p w14:paraId="17BC6A72" w14:textId="7AF9BEAE" w:rsidR="0050124A" w:rsidRPr="001B7C50" w:rsidDel="00753B57" w:rsidRDefault="0050124A" w:rsidP="00F84B3F">
            <w:pPr>
              <w:pStyle w:val="TAL"/>
              <w:rPr>
                <w:del w:id="198" w:author="KDDI_r1" w:date="2024-10-17T11:18:00Z" w16du:dateUtc="2024-10-17T05:48:00Z"/>
              </w:rPr>
            </w:pPr>
            <w:del w:id="199" w:author="KDDI_r1" w:date="2024-10-17T11:18:00Z" w16du:dateUtc="2024-10-17T05:48:00Z">
              <w:r w:rsidRPr="001B7C50" w:rsidDel="00753B57">
                <w:delText>Mandatory</w:delText>
              </w:r>
            </w:del>
          </w:p>
        </w:tc>
      </w:tr>
      <w:tr w:rsidR="0050124A" w:rsidRPr="001B7C50" w:rsidDel="00753B57" w14:paraId="25C3DCAF" w14:textId="375CCBDB" w:rsidTr="00F84B3F">
        <w:trPr>
          <w:cantSplit/>
          <w:jc w:val="center"/>
          <w:del w:id="200" w:author="KDDI_r1" w:date="2024-10-17T11:18:00Z"/>
        </w:trPr>
        <w:tc>
          <w:tcPr>
            <w:tcW w:w="2329" w:type="dxa"/>
          </w:tcPr>
          <w:p w14:paraId="342F7B02" w14:textId="36025181" w:rsidR="0050124A" w:rsidRPr="001B7C50" w:rsidDel="00753B57" w:rsidRDefault="0050124A" w:rsidP="00F84B3F">
            <w:pPr>
              <w:pStyle w:val="TAL"/>
              <w:rPr>
                <w:del w:id="201" w:author="KDDI_r1" w:date="2024-10-17T11:18:00Z" w16du:dateUtc="2024-10-17T05:48:00Z"/>
              </w:rPr>
            </w:pPr>
            <w:del w:id="202" w:author="KDDI_r1" w:date="2024-10-17T11:18:00Z" w16du:dateUtc="2024-10-17T05:48:00Z">
              <w:r w:rsidRPr="001B7C50" w:rsidDel="00753B57">
                <w:rPr>
                  <w:lang w:eastAsia="zh-CN"/>
                </w:rPr>
                <w:delText>N6 Traffic Routing requirements</w:delText>
              </w:r>
            </w:del>
          </w:p>
        </w:tc>
        <w:tc>
          <w:tcPr>
            <w:tcW w:w="2766" w:type="dxa"/>
          </w:tcPr>
          <w:p w14:paraId="1C8ED8F1" w14:textId="1B0E6E3B" w:rsidR="0050124A" w:rsidRPr="001B7C50" w:rsidDel="00753B57" w:rsidRDefault="0050124A" w:rsidP="00F84B3F">
            <w:pPr>
              <w:pStyle w:val="TAL"/>
              <w:rPr>
                <w:del w:id="203" w:author="KDDI_r1" w:date="2024-10-17T11:18:00Z" w16du:dateUtc="2024-10-17T05:48:00Z"/>
                <w:lang w:eastAsia="zh-CN"/>
              </w:rPr>
            </w:pPr>
            <w:del w:id="204" w:author="KDDI_r1" w:date="2024-10-17T11:18:00Z" w16du:dateUtc="2024-10-17T05:48:00Z">
              <w:r w:rsidRPr="001B7C50" w:rsidDel="00753B57">
                <w:rPr>
                  <w:lang w:eastAsia="zh-CN"/>
                </w:rPr>
                <w:delText>Routing profile ID and/or N6 traffic routing information corresponding to each DNAI and an optional indication of traffic correlation</w:delText>
              </w:r>
              <w:r w:rsidDel="00753B57">
                <w:rPr>
                  <w:lang w:eastAsia="zh-CN"/>
                </w:rPr>
                <w:delText xml:space="preserve"> (NOTE 4)</w:delText>
              </w:r>
              <w:r w:rsidRPr="001B7C50" w:rsidDel="00753B57">
                <w:rPr>
                  <w:lang w:eastAsia="zh-CN"/>
                </w:rPr>
                <w:delText>.</w:delText>
              </w:r>
            </w:del>
          </w:p>
        </w:tc>
        <w:tc>
          <w:tcPr>
            <w:tcW w:w="2893" w:type="dxa"/>
          </w:tcPr>
          <w:p w14:paraId="2F254788" w14:textId="1BCFBEE8" w:rsidR="0050124A" w:rsidRPr="001B7C50" w:rsidDel="00753B57" w:rsidRDefault="0050124A" w:rsidP="00F84B3F">
            <w:pPr>
              <w:pStyle w:val="TAL"/>
              <w:rPr>
                <w:del w:id="205" w:author="KDDI_r1" w:date="2024-10-17T11:18:00Z" w16du:dateUtc="2024-10-17T05:48:00Z"/>
                <w:lang w:eastAsia="zh-CN"/>
              </w:rPr>
            </w:pPr>
            <w:del w:id="206" w:author="KDDI_r1" w:date="2024-10-17T11:18:00Z" w16du:dateUtc="2024-10-17T05:48:00Z">
              <w:r w:rsidRPr="001B7C50" w:rsidDel="00753B57">
                <w:rPr>
                  <w:lang w:eastAsia="zh-CN"/>
                </w:rPr>
                <w:delText>N/A</w:delText>
              </w:r>
            </w:del>
          </w:p>
        </w:tc>
        <w:tc>
          <w:tcPr>
            <w:tcW w:w="1643" w:type="dxa"/>
          </w:tcPr>
          <w:p w14:paraId="4435E5CD" w14:textId="7F3D8418" w:rsidR="0050124A" w:rsidRPr="001B7C50" w:rsidDel="00753B57" w:rsidRDefault="0050124A" w:rsidP="00F84B3F">
            <w:pPr>
              <w:pStyle w:val="TAL"/>
              <w:rPr>
                <w:del w:id="207" w:author="KDDI_r1" w:date="2024-10-17T11:18:00Z" w16du:dateUtc="2024-10-17T05:48:00Z"/>
              </w:rPr>
            </w:pPr>
            <w:del w:id="208" w:author="KDDI_r1" w:date="2024-10-17T11:18:00Z" w16du:dateUtc="2024-10-17T05:48:00Z">
              <w:r w:rsidRPr="001B7C50" w:rsidDel="00753B57">
                <w:delText>Optional</w:delText>
              </w:r>
            </w:del>
          </w:p>
          <w:p w14:paraId="62BDC88E" w14:textId="317A2EA9" w:rsidR="0050124A" w:rsidRPr="001B7C50" w:rsidDel="00753B57" w:rsidRDefault="0050124A" w:rsidP="00F84B3F">
            <w:pPr>
              <w:pStyle w:val="TAL"/>
              <w:rPr>
                <w:del w:id="209" w:author="KDDI_r1" w:date="2024-10-17T11:18:00Z" w16du:dateUtc="2024-10-17T05:48:00Z"/>
              </w:rPr>
            </w:pPr>
            <w:del w:id="210" w:author="KDDI_r1" w:date="2024-10-17T11:18:00Z" w16du:dateUtc="2024-10-17T05:48:00Z">
              <w:r w:rsidRPr="001B7C50" w:rsidDel="00753B57">
                <w:delText>(NOTE 2)</w:delText>
              </w:r>
            </w:del>
          </w:p>
        </w:tc>
      </w:tr>
      <w:tr w:rsidR="0050124A" w:rsidRPr="001B7C50" w:rsidDel="00753B57" w14:paraId="5F48A5DE" w14:textId="312F54AC" w:rsidTr="00F84B3F">
        <w:trPr>
          <w:cantSplit/>
          <w:jc w:val="center"/>
          <w:del w:id="211" w:author="KDDI_r1" w:date="2024-10-17T11:18:00Z"/>
        </w:trPr>
        <w:tc>
          <w:tcPr>
            <w:tcW w:w="2329" w:type="dxa"/>
          </w:tcPr>
          <w:p w14:paraId="65F5EB08" w14:textId="31793519" w:rsidR="0050124A" w:rsidRPr="001B7C50" w:rsidDel="00753B57" w:rsidRDefault="0050124A" w:rsidP="00F84B3F">
            <w:pPr>
              <w:pStyle w:val="TAL"/>
              <w:rPr>
                <w:del w:id="212" w:author="KDDI_r1" w:date="2024-10-17T11:18:00Z" w16du:dateUtc="2024-10-17T05:48:00Z"/>
                <w:lang w:eastAsia="zh-CN"/>
              </w:rPr>
            </w:pPr>
            <w:del w:id="213" w:author="KDDI_r1" w:date="2024-10-17T11:18:00Z" w16du:dateUtc="2024-10-17T05:48:00Z">
              <w:r w:rsidRPr="001B7C50" w:rsidDel="00753B57">
                <w:delText>Application Relocation Possibility</w:delText>
              </w:r>
            </w:del>
          </w:p>
        </w:tc>
        <w:tc>
          <w:tcPr>
            <w:tcW w:w="2766" w:type="dxa"/>
          </w:tcPr>
          <w:p w14:paraId="26467A5C" w14:textId="44135B6D" w:rsidR="0050124A" w:rsidRPr="001B7C50" w:rsidDel="00753B57" w:rsidRDefault="0050124A" w:rsidP="00F84B3F">
            <w:pPr>
              <w:pStyle w:val="TAL"/>
              <w:rPr>
                <w:del w:id="214" w:author="KDDI_r1" w:date="2024-10-17T11:18:00Z" w16du:dateUtc="2024-10-17T05:48:00Z"/>
                <w:lang w:eastAsia="zh-CN"/>
              </w:rPr>
            </w:pPr>
            <w:del w:id="215" w:author="KDDI_r1" w:date="2024-10-17T11:18:00Z" w16du:dateUtc="2024-10-17T05:48:00Z">
              <w:r w:rsidRPr="001B7C50" w:rsidDel="00753B57">
                <w:rPr>
                  <w:lang w:eastAsia="zh-CN"/>
                </w:rPr>
                <w:delText>Indicates whether an application can be relocated once a location of the application is selected by the 5GC.</w:delText>
              </w:r>
            </w:del>
          </w:p>
        </w:tc>
        <w:tc>
          <w:tcPr>
            <w:tcW w:w="2893" w:type="dxa"/>
          </w:tcPr>
          <w:p w14:paraId="78D0D6D6" w14:textId="6CB4191D" w:rsidR="0050124A" w:rsidRPr="001B7C50" w:rsidDel="00753B57" w:rsidRDefault="0050124A" w:rsidP="00F84B3F">
            <w:pPr>
              <w:pStyle w:val="TAL"/>
              <w:rPr>
                <w:del w:id="216" w:author="KDDI_r1" w:date="2024-10-17T11:18:00Z" w16du:dateUtc="2024-10-17T05:48:00Z"/>
                <w:lang w:eastAsia="zh-CN"/>
              </w:rPr>
            </w:pPr>
            <w:del w:id="217" w:author="KDDI_r1" w:date="2024-10-17T11:18:00Z" w16du:dateUtc="2024-10-17T05:48:00Z">
              <w:r w:rsidRPr="001B7C50" w:rsidDel="00753B57">
                <w:rPr>
                  <w:lang w:eastAsia="zh-CN"/>
                </w:rPr>
                <w:delText>N/A</w:delText>
              </w:r>
            </w:del>
          </w:p>
        </w:tc>
        <w:tc>
          <w:tcPr>
            <w:tcW w:w="1643" w:type="dxa"/>
          </w:tcPr>
          <w:p w14:paraId="7ECED184" w14:textId="7A3A7F37" w:rsidR="0050124A" w:rsidRPr="001B7C50" w:rsidDel="00753B57" w:rsidRDefault="0050124A" w:rsidP="00F84B3F">
            <w:pPr>
              <w:pStyle w:val="TAL"/>
              <w:rPr>
                <w:del w:id="218" w:author="KDDI_r1" w:date="2024-10-17T11:18:00Z" w16du:dateUtc="2024-10-17T05:48:00Z"/>
              </w:rPr>
            </w:pPr>
            <w:del w:id="219" w:author="KDDI_r1" w:date="2024-10-17T11:18:00Z" w16du:dateUtc="2024-10-17T05:48:00Z">
              <w:r w:rsidRPr="001B7C50" w:rsidDel="00753B57">
                <w:delText>Optional</w:delText>
              </w:r>
            </w:del>
          </w:p>
        </w:tc>
      </w:tr>
      <w:tr w:rsidR="0050124A" w:rsidRPr="001B7C50" w:rsidDel="00753B57" w14:paraId="18C05DC8" w14:textId="3C07E7D1" w:rsidTr="00F84B3F">
        <w:trPr>
          <w:cantSplit/>
          <w:jc w:val="center"/>
          <w:del w:id="220" w:author="KDDI_r1" w:date="2024-10-17T11:18:00Z"/>
        </w:trPr>
        <w:tc>
          <w:tcPr>
            <w:tcW w:w="2329" w:type="dxa"/>
          </w:tcPr>
          <w:p w14:paraId="01102BAA" w14:textId="6BE97A08" w:rsidR="0050124A" w:rsidRPr="001B7C50" w:rsidDel="00753B57" w:rsidRDefault="0050124A" w:rsidP="00F84B3F">
            <w:pPr>
              <w:pStyle w:val="TAL"/>
              <w:rPr>
                <w:del w:id="221" w:author="KDDI_r1" w:date="2024-10-17T11:18:00Z" w16du:dateUtc="2024-10-17T05:48:00Z"/>
                <w:lang w:eastAsia="zh-CN"/>
              </w:rPr>
            </w:pPr>
            <w:del w:id="222" w:author="KDDI_r1" w:date="2024-10-17T11:18:00Z" w16du:dateUtc="2024-10-17T05:48:00Z">
              <w:r w:rsidRPr="001B7C50" w:rsidDel="00753B57">
                <w:rPr>
                  <w:lang w:eastAsia="zh-CN"/>
                </w:rPr>
                <w:delText>UE IP address preservation indication</w:delText>
              </w:r>
            </w:del>
          </w:p>
        </w:tc>
        <w:tc>
          <w:tcPr>
            <w:tcW w:w="2766" w:type="dxa"/>
          </w:tcPr>
          <w:p w14:paraId="6467CF74" w14:textId="2A95D044" w:rsidR="0050124A" w:rsidRPr="001B7C50" w:rsidDel="00753B57" w:rsidRDefault="0050124A" w:rsidP="00F84B3F">
            <w:pPr>
              <w:pStyle w:val="TAL"/>
              <w:rPr>
                <w:del w:id="223" w:author="KDDI_r1" w:date="2024-10-17T11:18:00Z" w16du:dateUtc="2024-10-17T05:48:00Z"/>
                <w:lang w:eastAsia="zh-CN"/>
              </w:rPr>
            </w:pPr>
            <w:del w:id="224" w:author="KDDI_r1" w:date="2024-10-17T11:18:00Z" w16du:dateUtc="2024-10-17T05:48:00Z">
              <w:r w:rsidRPr="001B7C50" w:rsidDel="00753B57">
                <w:rPr>
                  <w:lang w:eastAsia="zh-CN"/>
                </w:rPr>
                <w:delText>Indicates UE IP address should be preserved.</w:delText>
              </w:r>
            </w:del>
          </w:p>
        </w:tc>
        <w:tc>
          <w:tcPr>
            <w:tcW w:w="2893" w:type="dxa"/>
          </w:tcPr>
          <w:p w14:paraId="7D8E85E8" w14:textId="142D4636" w:rsidR="0050124A" w:rsidRPr="001B7C50" w:rsidDel="00753B57" w:rsidRDefault="0050124A" w:rsidP="00F84B3F">
            <w:pPr>
              <w:pStyle w:val="TAL"/>
              <w:rPr>
                <w:del w:id="225" w:author="KDDI_r1" w:date="2024-10-17T11:18:00Z" w16du:dateUtc="2024-10-17T05:48:00Z"/>
                <w:lang w:eastAsia="zh-CN"/>
              </w:rPr>
            </w:pPr>
            <w:del w:id="226" w:author="KDDI_r1" w:date="2024-10-17T11:18:00Z" w16du:dateUtc="2024-10-17T05:48:00Z">
              <w:r w:rsidRPr="001B7C50" w:rsidDel="00753B57">
                <w:rPr>
                  <w:lang w:eastAsia="zh-CN"/>
                </w:rPr>
                <w:delText>N/A</w:delText>
              </w:r>
            </w:del>
          </w:p>
        </w:tc>
        <w:tc>
          <w:tcPr>
            <w:tcW w:w="1643" w:type="dxa"/>
          </w:tcPr>
          <w:p w14:paraId="5FB408BF" w14:textId="074D5022" w:rsidR="0050124A" w:rsidRPr="001B7C50" w:rsidDel="00753B57" w:rsidRDefault="0050124A" w:rsidP="00F84B3F">
            <w:pPr>
              <w:pStyle w:val="TAL"/>
              <w:rPr>
                <w:del w:id="227" w:author="KDDI_r1" w:date="2024-10-17T11:18:00Z" w16du:dateUtc="2024-10-17T05:48:00Z"/>
              </w:rPr>
            </w:pPr>
            <w:del w:id="228" w:author="KDDI_r1" w:date="2024-10-17T11:18:00Z" w16du:dateUtc="2024-10-17T05:48:00Z">
              <w:r w:rsidRPr="001B7C50" w:rsidDel="00753B57">
                <w:delText>Optional</w:delText>
              </w:r>
            </w:del>
          </w:p>
        </w:tc>
      </w:tr>
      <w:tr w:rsidR="0050124A" w:rsidRPr="001B7C50" w:rsidDel="00753B57" w14:paraId="5BE88A01" w14:textId="16F65756" w:rsidTr="00F84B3F">
        <w:trPr>
          <w:cantSplit/>
          <w:jc w:val="center"/>
          <w:del w:id="229" w:author="KDDI_r1" w:date="2024-10-17T11:18:00Z"/>
        </w:trPr>
        <w:tc>
          <w:tcPr>
            <w:tcW w:w="2329" w:type="dxa"/>
          </w:tcPr>
          <w:p w14:paraId="26DA85B1" w14:textId="5879D8D5" w:rsidR="0050124A" w:rsidRPr="001B7C50" w:rsidDel="00753B57" w:rsidRDefault="0050124A" w:rsidP="00F84B3F">
            <w:pPr>
              <w:pStyle w:val="TAL"/>
              <w:rPr>
                <w:del w:id="230" w:author="KDDI_r1" w:date="2024-10-17T11:18:00Z" w16du:dateUtc="2024-10-17T05:48:00Z"/>
              </w:rPr>
            </w:pPr>
            <w:del w:id="231" w:author="KDDI_r1" w:date="2024-10-17T11:18:00Z" w16du:dateUtc="2024-10-17T05:48:00Z">
              <w:r w:rsidRPr="001B7C50" w:rsidDel="00753B57">
                <w:delText>Temporal Validity Condition</w:delText>
              </w:r>
            </w:del>
          </w:p>
        </w:tc>
        <w:tc>
          <w:tcPr>
            <w:tcW w:w="2766" w:type="dxa"/>
          </w:tcPr>
          <w:p w14:paraId="2847AE72" w14:textId="3537ADD1" w:rsidR="0050124A" w:rsidRPr="001B7C50" w:rsidDel="00753B57" w:rsidRDefault="0050124A" w:rsidP="00F84B3F">
            <w:pPr>
              <w:pStyle w:val="TAL"/>
              <w:rPr>
                <w:del w:id="232" w:author="KDDI_r1" w:date="2024-10-17T11:18:00Z" w16du:dateUtc="2024-10-17T05:48:00Z"/>
                <w:lang w:eastAsia="zh-CN"/>
              </w:rPr>
            </w:pPr>
            <w:del w:id="233" w:author="KDDI_r1" w:date="2024-10-17T11:18:00Z" w16du:dateUtc="2024-10-17T05:48:00Z">
              <w:r w:rsidRPr="001B7C50" w:rsidDel="00753B57">
                <w:delText>Time interval(s) or duration(s).</w:delText>
              </w:r>
            </w:del>
          </w:p>
        </w:tc>
        <w:tc>
          <w:tcPr>
            <w:tcW w:w="2893" w:type="dxa"/>
          </w:tcPr>
          <w:p w14:paraId="60FC0867" w14:textId="7D4FD8A9" w:rsidR="0050124A" w:rsidRPr="001B7C50" w:rsidDel="00753B57" w:rsidRDefault="0050124A" w:rsidP="00F84B3F">
            <w:pPr>
              <w:pStyle w:val="TAL"/>
              <w:rPr>
                <w:del w:id="234" w:author="KDDI_r1" w:date="2024-10-17T11:18:00Z" w16du:dateUtc="2024-10-17T05:48:00Z"/>
                <w:lang w:eastAsia="zh-CN"/>
              </w:rPr>
            </w:pPr>
            <w:del w:id="235" w:author="KDDI_r1" w:date="2024-10-17T11:18:00Z" w16du:dateUtc="2024-10-17T05:48:00Z">
              <w:r w:rsidRPr="001B7C50" w:rsidDel="00753B57">
                <w:rPr>
                  <w:lang w:eastAsia="zh-CN"/>
                </w:rPr>
                <w:delText>N/A</w:delText>
              </w:r>
            </w:del>
          </w:p>
        </w:tc>
        <w:tc>
          <w:tcPr>
            <w:tcW w:w="1643" w:type="dxa"/>
          </w:tcPr>
          <w:p w14:paraId="3FDB5213" w14:textId="233A8468" w:rsidR="0050124A" w:rsidRPr="001B7C50" w:rsidDel="00753B57" w:rsidRDefault="0050124A" w:rsidP="00F84B3F">
            <w:pPr>
              <w:pStyle w:val="TAL"/>
              <w:rPr>
                <w:del w:id="236" w:author="KDDI_r1" w:date="2024-10-17T11:18:00Z" w16du:dateUtc="2024-10-17T05:48:00Z"/>
              </w:rPr>
            </w:pPr>
            <w:del w:id="237" w:author="KDDI_r1" w:date="2024-10-17T11:18:00Z" w16du:dateUtc="2024-10-17T05:48:00Z">
              <w:r w:rsidRPr="001B7C50" w:rsidDel="00753B57">
                <w:delText>Optional</w:delText>
              </w:r>
            </w:del>
          </w:p>
        </w:tc>
      </w:tr>
      <w:tr w:rsidR="0050124A" w:rsidRPr="001B7C50" w:rsidDel="00753B57" w14:paraId="487DB3A4" w14:textId="68099DA7" w:rsidTr="00F84B3F">
        <w:trPr>
          <w:cantSplit/>
          <w:jc w:val="center"/>
          <w:del w:id="238" w:author="KDDI_r1" w:date="2024-10-17T11:18:00Z"/>
        </w:trPr>
        <w:tc>
          <w:tcPr>
            <w:tcW w:w="2329" w:type="dxa"/>
          </w:tcPr>
          <w:p w14:paraId="03031FCF" w14:textId="39FB0474" w:rsidR="0050124A" w:rsidRPr="001B7C50" w:rsidDel="00753B57" w:rsidRDefault="0050124A" w:rsidP="00F84B3F">
            <w:pPr>
              <w:pStyle w:val="TAL"/>
              <w:rPr>
                <w:del w:id="239" w:author="KDDI_r1" w:date="2024-10-17T11:18:00Z" w16du:dateUtc="2024-10-17T05:48:00Z"/>
              </w:rPr>
            </w:pPr>
            <w:del w:id="240" w:author="KDDI_r1" w:date="2024-10-17T11:18:00Z" w16du:dateUtc="2024-10-17T05:48:00Z">
              <w:r w:rsidRPr="001B7C50" w:rsidDel="00753B57">
                <w:delText>Information on AF subscription to corresponding SMF events</w:delText>
              </w:r>
            </w:del>
          </w:p>
        </w:tc>
        <w:tc>
          <w:tcPr>
            <w:tcW w:w="2766" w:type="dxa"/>
          </w:tcPr>
          <w:p w14:paraId="29E7FAB4" w14:textId="442E168C" w:rsidR="0050124A" w:rsidRPr="001B7C50" w:rsidDel="00753B57" w:rsidRDefault="0050124A" w:rsidP="00F84B3F">
            <w:pPr>
              <w:pStyle w:val="TAL"/>
              <w:rPr>
                <w:del w:id="241" w:author="KDDI_r1" w:date="2024-10-17T11:18:00Z" w16du:dateUtc="2024-10-17T05:48:00Z"/>
              </w:rPr>
            </w:pPr>
            <w:del w:id="242" w:author="KDDI_r1" w:date="2024-10-17T11:18:00Z" w16du:dateUtc="2024-10-17T05:48:00Z">
              <w:r w:rsidRPr="001B7C50" w:rsidDel="00753B57">
                <w:rPr>
                  <w:lang w:eastAsia="zh-CN"/>
                </w:rPr>
                <w:delText>Indicates whether the AF subscribes to change of UP path of the PDU Session and the parameters of this subscription.</w:delText>
              </w:r>
            </w:del>
          </w:p>
        </w:tc>
        <w:tc>
          <w:tcPr>
            <w:tcW w:w="2893" w:type="dxa"/>
          </w:tcPr>
          <w:p w14:paraId="43898F34" w14:textId="755F62CC" w:rsidR="0050124A" w:rsidRPr="001B7C50" w:rsidDel="00753B57" w:rsidRDefault="0050124A" w:rsidP="00F84B3F">
            <w:pPr>
              <w:pStyle w:val="TAL"/>
              <w:rPr>
                <w:del w:id="243" w:author="KDDI_r1" w:date="2024-10-17T11:18:00Z" w16du:dateUtc="2024-10-17T05:48:00Z"/>
                <w:lang w:eastAsia="zh-CN"/>
              </w:rPr>
            </w:pPr>
            <w:del w:id="244" w:author="KDDI_r1" w:date="2024-10-17T11:18:00Z" w16du:dateUtc="2024-10-17T05:48:00Z">
              <w:r w:rsidRPr="001B7C50" w:rsidDel="00753B57">
                <w:rPr>
                  <w:lang w:eastAsia="zh-CN"/>
                </w:rPr>
                <w:delText>N/A</w:delText>
              </w:r>
            </w:del>
          </w:p>
        </w:tc>
        <w:tc>
          <w:tcPr>
            <w:tcW w:w="1643" w:type="dxa"/>
          </w:tcPr>
          <w:p w14:paraId="0F479722" w14:textId="237203D4" w:rsidR="0050124A" w:rsidRPr="001B7C50" w:rsidDel="00753B57" w:rsidRDefault="0050124A" w:rsidP="00F84B3F">
            <w:pPr>
              <w:pStyle w:val="TAL"/>
              <w:rPr>
                <w:del w:id="245" w:author="KDDI_r1" w:date="2024-10-17T11:18:00Z" w16du:dateUtc="2024-10-17T05:48:00Z"/>
              </w:rPr>
            </w:pPr>
            <w:del w:id="246" w:author="KDDI_r1" w:date="2024-10-17T11:18:00Z" w16du:dateUtc="2024-10-17T05:48:00Z">
              <w:r w:rsidRPr="001B7C50" w:rsidDel="00753B57">
                <w:delText>Optional</w:delText>
              </w:r>
            </w:del>
          </w:p>
        </w:tc>
      </w:tr>
      <w:tr w:rsidR="0050124A" w:rsidRPr="001B7C50" w:rsidDel="00753B57" w14:paraId="5499C845" w14:textId="5ACB5EC0" w:rsidTr="00F84B3F">
        <w:trPr>
          <w:cantSplit/>
          <w:jc w:val="center"/>
          <w:del w:id="247" w:author="KDDI_r1" w:date="2024-10-17T11:18:00Z"/>
        </w:trPr>
        <w:tc>
          <w:tcPr>
            <w:tcW w:w="2329" w:type="dxa"/>
          </w:tcPr>
          <w:p w14:paraId="19616E93" w14:textId="03446A25" w:rsidR="0050124A" w:rsidRPr="001B7C50" w:rsidDel="00753B57" w:rsidRDefault="0050124A" w:rsidP="00F84B3F">
            <w:pPr>
              <w:pStyle w:val="TAL"/>
              <w:rPr>
                <w:del w:id="248" w:author="KDDI_r1" w:date="2024-10-17T11:18:00Z" w16du:dateUtc="2024-10-17T05:48:00Z"/>
              </w:rPr>
            </w:pPr>
            <w:del w:id="249" w:author="KDDI_r1" w:date="2024-10-17T11:18:00Z" w16du:dateUtc="2024-10-17T05:48:00Z">
              <w:r w:rsidRPr="001B7C50" w:rsidDel="00753B57">
                <w:delText>Information for EAS IP Replacement in 5GC</w:delText>
              </w:r>
            </w:del>
          </w:p>
        </w:tc>
        <w:tc>
          <w:tcPr>
            <w:tcW w:w="2766" w:type="dxa"/>
          </w:tcPr>
          <w:p w14:paraId="49DBC8A1" w14:textId="2CB9D10D" w:rsidR="0050124A" w:rsidRPr="001B7C50" w:rsidDel="00753B57" w:rsidRDefault="0050124A" w:rsidP="00F84B3F">
            <w:pPr>
              <w:pStyle w:val="TAL"/>
              <w:rPr>
                <w:del w:id="250" w:author="KDDI_r1" w:date="2024-10-17T11:18:00Z" w16du:dateUtc="2024-10-17T05:48:00Z"/>
              </w:rPr>
            </w:pPr>
            <w:del w:id="251" w:author="KDDI_r1" w:date="2024-10-17T11:18:00Z" w16du:dateUtc="2024-10-17T05:48:00Z">
              <w:r w:rsidRPr="001B7C50" w:rsidDel="00753B57">
                <w:delText>Indicates the Source EAS identifier and Target EAS identifier, (i.e. IP addresses and port numbers of the source and target EAS).</w:delText>
              </w:r>
            </w:del>
          </w:p>
        </w:tc>
        <w:tc>
          <w:tcPr>
            <w:tcW w:w="2893" w:type="dxa"/>
          </w:tcPr>
          <w:p w14:paraId="0FACB06B" w14:textId="5A4AE588" w:rsidR="0050124A" w:rsidRPr="001B7C50" w:rsidDel="00753B57" w:rsidRDefault="0050124A" w:rsidP="00F84B3F">
            <w:pPr>
              <w:pStyle w:val="TAL"/>
              <w:rPr>
                <w:del w:id="252" w:author="KDDI_r1" w:date="2024-10-17T11:18:00Z" w16du:dateUtc="2024-10-17T05:48:00Z"/>
                <w:lang w:eastAsia="zh-CN"/>
              </w:rPr>
            </w:pPr>
            <w:del w:id="253" w:author="KDDI_r1" w:date="2024-10-17T11:18:00Z" w16du:dateUtc="2024-10-17T05:48:00Z">
              <w:r w:rsidRPr="001B7C50" w:rsidDel="00753B57">
                <w:rPr>
                  <w:lang w:eastAsia="zh-CN"/>
                </w:rPr>
                <w:delText>N/A</w:delText>
              </w:r>
            </w:del>
          </w:p>
        </w:tc>
        <w:tc>
          <w:tcPr>
            <w:tcW w:w="1643" w:type="dxa"/>
          </w:tcPr>
          <w:p w14:paraId="6EF8A9DF" w14:textId="71B22892" w:rsidR="0050124A" w:rsidRPr="001B7C50" w:rsidDel="00753B57" w:rsidRDefault="0050124A" w:rsidP="00F84B3F">
            <w:pPr>
              <w:pStyle w:val="TAL"/>
              <w:rPr>
                <w:del w:id="254" w:author="KDDI_r1" w:date="2024-10-17T11:18:00Z" w16du:dateUtc="2024-10-17T05:48:00Z"/>
              </w:rPr>
            </w:pPr>
            <w:del w:id="255" w:author="KDDI_r1" w:date="2024-10-17T11:18:00Z" w16du:dateUtc="2024-10-17T05:48:00Z">
              <w:r w:rsidRPr="001B7C50" w:rsidDel="00753B57">
                <w:delText>Optional</w:delText>
              </w:r>
            </w:del>
          </w:p>
        </w:tc>
      </w:tr>
      <w:tr w:rsidR="0050124A" w:rsidRPr="001B7C50" w:rsidDel="00753B57" w14:paraId="2D553F36" w14:textId="0BB3137D" w:rsidTr="00F84B3F">
        <w:trPr>
          <w:cantSplit/>
          <w:jc w:val="center"/>
          <w:del w:id="256" w:author="KDDI_r1" w:date="2024-10-17T11:18:00Z"/>
        </w:trPr>
        <w:tc>
          <w:tcPr>
            <w:tcW w:w="2329" w:type="dxa"/>
          </w:tcPr>
          <w:p w14:paraId="2AA4ED70" w14:textId="38FFEBBB" w:rsidR="0050124A" w:rsidRPr="001B7C50" w:rsidDel="00753B57" w:rsidRDefault="0050124A" w:rsidP="00F84B3F">
            <w:pPr>
              <w:pStyle w:val="TAL"/>
              <w:rPr>
                <w:del w:id="257" w:author="KDDI_r1" w:date="2024-10-17T11:18:00Z" w16du:dateUtc="2024-10-17T05:48:00Z"/>
              </w:rPr>
            </w:pPr>
            <w:del w:id="258" w:author="KDDI_r1" w:date="2024-10-17T11:18:00Z" w16du:dateUtc="2024-10-17T05:48:00Z">
              <w:r w:rsidRPr="001B7C50" w:rsidDel="00753B57">
                <w:delText>User Plane Latency Requirement</w:delText>
              </w:r>
            </w:del>
          </w:p>
        </w:tc>
        <w:tc>
          <w:tcPr>
            <w:tcW w:w="2766" w:type="dxa"/>
          </w:tcPr>
          <w:p w14:paraId="1435AA85" w14:textId="11D3B4DD" w:rsidR="0050124A" w:rsidRPr="001B7C50" w:rsidDel="00753B57" w:rsidRDefault="0050124A" w:rsidP="00F84B3F">
            <w:pPr>
              <w:pStyle w:val="TAL"/>
              <w:rPr>
                <w:del w:id="259" w:author="KDDI_r1" w:date="2024-10-17T11:18:00Z" w16du:dateUtc="2024-10-17T05:48:00Z"/>
              </w:rPr>
            </w:pPr>
            <w:del w:id="260" w:author="KDDI_r1" w:date="2024-10-17T11:18:00Z" w16du:dateUtc="2024-10-17T05:48:00Z">
              <w:r w:rsidRPr="001B7C50" w:rsidDel="00753B57">
                <w:delText>Indicates the user plane latency requirements</w:delText>
              </w:r>
            </w:del>
          </w:p>
        </w:tc>
        <w:tc>
          <w:tcPr>
            <w:tcW w:w="2893" w:type="dxa"/>
          </w:tcPr>
          <w:p w14:paraId="69DB7912" w14:textId="5D75DC95" w:rsidR="0050124A" w:rsidRPr="001B7C50" w:rsidDel="00753B57" w:rsidRDefault="0050124A" w:rsidP="00F84B3F">
            <w:pPr>
              <w:pStyle w:val="TAL"/>
              <w:rPr>
                <w:del w:id="261" w:author="KDDI_r1" w:date="2024-10-17T11:18:00Z" w16du:dateUtc="2024-10-17T05:48:00Z"/>
                <w:lang w:eastAsia="zh-CN"/>
              </w:rPr>
            </w:pPr>
            <w:del w:id="262" w:author="KDDI_r1" w:date="2024-10-17T11:18:00Z" w16du:dateUtc="2024-10-17T05:48:00Z">
              <w:r w:rsidRPr="001B7C50" w:rsidDel="00753B57">
                <w:rPr>
                  <w:lang w:eastAsia="zh-CN"/>
                </w:rPr>
                <w:delText>N/A</w:delText>
              </w:r>
            </w:del>
          </w:p>
        </w:tc>
        <w:tc>
          <w:tcPr>
            <w:tcW w:w="1643" w:type="dxa"/>
          </w:tcPr>
          <w:p w14:paraId="23C08FB1" w14:textId="39945CA6" w:rsidR="0050124A" w:rsidRPr="001B7C50" w:rsidDel="00753B57" w:rsidRDefault="0050124A" w:rsidP="00F84B3F">
            <w:pPr>
              <w:pStyle w:val="TAL"/>
              <w:rPr>
                <w:del w:id="263" w:author="KDDI_r1" w:date="2024-10-17T11:18:00Z" w16du:dateUtc="2024-10-17T05:48:00Z"/>
              </w:rPr>
            </w:pPr>
            <w:del w:id="264" w:author="KDDI_r1" w:date="2024-10-17T11:18:00Z" w16du:dateUtc="2024-10-17T05:48:00Z">
              <w:r w:rsidRPr="001B7C50" w:rsidDel="00753B57">
                <w:delText>Optional</w:delText>
              </w:r>
            </w:del>
          </w:p>
        </w:tc>
      </w:tr>
      <w:tr w:rsidR="0050124A" w:rsidRPr="001B7C50" w:rsidDel="00753B57" w14:paraId="6A9ED838" w14:textId="6C0F990C" w:rsidTr="00F84B3F">
        <w:trPr>
          <w:cantSplit/>
          <w:jc w:val="center"/>
          <w:del w:id="265" w:author="KDDI_r1" w:date="2024-10-17T11:18:00Z"/>
        </w:trPr>
        <w:tc>
          <w:tcPr>
            <w:tcW w:w="2329" w:type="dxa"/>
          </w:tcPr>
          <w:p w14:paraId="3A66C027" w14:textId="34C4D227" w:rsidR="0050124A" w:rsidRPr="001B7C50" w:rsidDel="00753B57" w:rsidRDefault="0050124A" w:rsidP="00F84B3F">
            <w:pPr>
              <w:pStyle w:val="TAL"/>
              <w:rPr>
                <w:del w:id="266" w:author="KDDI_r1" w:date="2024-10-17T11:18:00Z" w16du:dateUtc="2024-10-17T05:48:00Z"/>
              </w:rPr>
            </w:pPr>
            <w:del w:id="267" w:author="KDDI_r1" w:date="2024-10-17T11:18:00Z" w16du:dateUtc="2024-10-17T05:48:00Z">
              <w:r w:rsidRPr="001B7C50" w:rsidDel="00753B57">
                <w:delText>Information on AF change</w:delText>
              </w:r>
            </w:del>
          </w:p>
        </w:tc>
        <w:tc>
          <w:tcPr>
            <w:tcW w:w="2766" w:type="dxa"/>
          </w:tcPr>
          <w:p w14:paraId="12E6613A" w14:textId="1E9DDB07" w:rsidR="0050124A" w:rsidRPr="001B7C50" w:rsidDel="00753B57" w:rsidRDefault="0050124A" w:rsidP="00F84B3F">
            <w:pPr>
              <w:pStyle w:val="TAL"/>
              <w:rPr>
                <w:del w:id="268" w:author="KDDI_r1" w:date="2024-10-17T11:18:00Z" w16du:dateUtc="2024-10-17T05:48:00Z"/>
              </w:rPr>
            </w:pPr>
            <w:del w:id="269" w:author="KDDI_r1" w:date="2024-10-17T11:18:00Z" w16du:dateUtc="2024-10-17T05:48:00Z">
              <w:r w:rsidRPr="001B7C50" w:rsidDel="00753B57">
                <w:rPr>
                  <w:lang w:eastAsia="zh-CN"/>
                </w:rPr>
                <w:delText>N/A</w:delText>
              </w:r>
            </w:del>
          </w:p>
        </w:tc>
        <w:tc>
          <w:tcPr>
            <w:tcW w:w="2893" w:type="dxa"/>
          </w:tcPr>
          <w:p w14:paraId="2B2CA55E" w14:textId="755FAB23" w:rsidR="0050124A" w:rsidRPr="001B7C50" w:rsidDel="00753B57" w:rsidRDefault="0050124A" w:rsidP="00F84B3F">
            <w:pPr>
              <w:pStyle w:val="TAL"/>
              <w:rPr>
                <w:del w:id="270" w:author="KDDI_r1" w:date="2024-10-17T11:18:00Z" w16du:dateUtc="2024-10-17T05:48:00Z"/>
                <w:lang w:eastAsia="zh-CN"/>
              </w:rPr>
            </w:pPr>
            <w:del w:id="271" w:author="KDDI_r1" w:date="2024-10-17T11:18:00Z" w16du:dateUtc="2024-10-17T05:48:00Z">
              <w:r w:rsidRPr="001B7C50" w:rsidDel="00753B57">
                <w:delText>Indicates the AF instance relocation and relocation information.</w:delText>
              </w:r>
            </w:del>
          </w:p>
        </w:tc>
        <w:tc>
          <w:tcPr>
            <w:tcW w:w="1643" w:type="dxa"/>
          </w:tcPr>
          <w:p w14:paraId="6AD0E2EF" w14:textId="03FF1685" w:rsidR="0050124A" w:rsidRPr="001B7C50" w:rsidDel="00753B57" w:rsidRDefault="0050124A" w:rsidP="00F84B3F">
            <w:pPr>
              <w:pStyle w:val="TAL"/>
              <w:rPr>
                <w:del w:id="272" w:author="KDDI_r1" w:date="2024-10-17T11:18:00Z" w16du:dateUtc="2024-10-17T05:48:00Z"/>
              </w:rPr>
            </w:pPr>
            <w:del w:id="273" w:author="KDDI_r1" w:date="2024-10-17T11:18:00Z" w16du:dateUtc="2024-10-17T05:48:00Z">
              <w:r w:rsidRPr="001B7C50" w:rsidDel="00753B57">
                <w:delText>Optional</w:delText>
              </w:r>
            </w:del>
          </w:p>
        </w:tc>
      </w:tr>
      <w:tr w:rsidR="0050124A" w:rsidRPr="001B7C50" w:rsidDel="00753B57" w14:paraId="2D1FE8C0" w14:textId="0658BFC1" w:rsidTr="00F84B3F">
        <w:trPr>
          <w:cantSplit/>
          <w:jc w:val="center"/>
          <w:del w:id="274" w:author="KDDI_r1" w:date="2024-10-17T11:18:00Z"/>
        </w:trPr>
        <w:tc>
          <w:tcPr>
            <w:tcW w:w="2329" w:type="dxa"/>
          </w:tcPr>
          <w:p w14:paraId="6AD9BDAC" w14:textId="21C5A81A" w:rsidR="0050124A" w:rsidRPr="001B7C50" w:rsidDel="00753B57" w:rsidRDefault="0050124A" w:rsidP="00F84B3F">
            <w:pPr>
              <w:pStyle w:val="TAL"/>
              <w:rPr>
                <w:del w:id="275" w:author="KDDI_r1" w:date="2024-10-17T11:18:00Z" w16du:dateUtc="2024-10-17T05:48:00Z"/>
              </w:rPr>
            </w:pPr>
            <w:del w:id="276" w:author="KDDI_r1" w:date="2024-10-17T11:18:00Z" w16du:dateUtc="2024-10-17T05:48:00Z">
              <w:r w:rsidRPr="001B7C50" w:rsidDel="00753B57">
                <w:delText>Indication for EAS Relocation</w:delText>
              </w:r>
            </w:del>
          </w:p>
        </w:tc>
        <w:tc>
          <w:tcPr>
            <w:tcW w:w="2766" w:type="dxa"/>
          </w:tcPr>
          <w:p w14:paraId="3E4E6DD0" w14:textId="34B4B938" w:rsidR="0050124A" w:rsidRPr="001B7C50" w:rsidDel="00753B57" w:rsidRDefault="0050124A" w:rsidP="00F84B3F">
            <w:pPr>
              <w:pStyle w:val="TAL"/>
              <w:rPr>
                <w:del w:id="277" w:author="KDDI_r1" w:date="2024-10-17T11:18:00Z" w16du:dateUtc="2024-10-17T05:48:00Z"/>
              </w:rPr>
            </w:pPr>
            <w:del w:id="278" w:author="KDDI_r1" w:date="2024-10-17T11:18:00Z" w16du:dateUtc="2024-10-17T05:48:00Z">
              <w:r w:rsidRPr="001B7C50" w:rsidDel="00753B57">
                <w:delText>Indicates the EAS relocation of the application(s)</w:delText>
              </w:r>
            </w:del>
          </w:p>
        </w:tc>
        <w:tc>
          <w:tcPr>
            <w:tcW w:w="2893" w:type="dxa"/>
          </w:tcPr>
          <w:p w14:paraId="61D7A7FE" w14:textId="6E5A052B" w:rsidR="0050124A" w:rsidRPr="001B7C50" w:rsidDel="00753B57" w:rsidRDefault="0050124A" w:rsidP="00F84B3F">
            <w:pPr>
              <w:pStyle w:val="TAL"/>
              <w:rPr>
                <w:del w:id="279" w:author="KDDI_r1" w:date="2024-10-17T11:18:00Z" w16du:dateUtc="2024-10-17T05:48:00Z"/>
                <w:lang w:eastAsia="zh-CN"/>
              </w:rPr>
            </w:pPr>
            <w:del w:id="280" w:author="KDDI_r1" w:date="2024-10-17T11:18:00Z" w16du:dateUtc="2024-10-17T05:48:00Z">
              <w:r w:rsidRPr="001B7C50" w:rsidDel="00753B57">
                <w:rPr>
                  <w:lang w:eastAsia="zh-CN"/>
                </w:rPr>
                <w:delText>N/A</w:delText>
              </w:r>
            </w:del>
          </w:p>
        </w:tc>
        <w:tc>
          <w:tcPr>
            <w:tcW w:w="1643" w:type="dxa"/>
          </w:tcPr>
          <w:p w14:paraId="2954968A" w14:textId="249BC171" w:rsidR="0050124A" w:rsidRPr="001B7C50" w:rsidDel="00753B57" w:rsidRDefault="0050124A" w:rsidP="00F84B3F">
            <w:pPr>
              <w:pStyle w:val="TAL"/>
              <w:rPr>
                <w:del w:id="281" w:author="KDDI_r1" w:date="2024-10-17T11:18:00Z" w16du:dateUtc="2024-10-17T05:48:00Z"/>
              </w:rPr>
            </w:pPr>
            <w:del w:id="282" w:author="KDDI_r1" w:date="2024-10-17T11:18:00Z" w16du:dateUtc="2024-10-17T05:48:00Z">
              <w:r w:rsidRPr="001B7C50" w:rsidDel="00753B57">
                <w:delText>Optional</w:delText>
              </w:r>
            </w:del>
          </w:p>
        </w:tc>
      </w:tr>
      <w:tr w:rsidR="0050124A" w:rsidRPr="001B7C50" w:rsidDel="00753B57" w14:paraId="24D86B04" w14:textId="5718B739" w:rsidTr="00F84B3F">
        <w:trPr>
          <w:cantSplit/>
          <w:jc w:val="center"/>
          <w:del w:id="283" w:author="KDDI_r1" w:date="2024-10-17T11:18:00Z"/>
        </w:trPr>
        <w:tc>
          <w:tcPr>
            <w:tcW w:w="2329" w:type="dxa"/>
          </w:tcPr>
          <w:p w14:paraId="3C30E591" w14:textId="2A75D68B" w:rsidR="0050124A" w:rsidRPr="001B7C50" w:rsidDel="00753B57" w:rsidRDefault="0050124A" w:rsidP="00F84B3F">
            <w:pPr>
              <w:pStyle w:val="TAL"/>
              <w:rPr>
                <w:del w:id="284" w:author="KDDI_r1" w:date="2024-10-17T11:18:00Z" w16du:dateUtc="2024-10-17T05:48:00Z"/>
              </w:rPr>
            </w:pPr>
            <w:del w:id="285" w:author="KDDI_r1" w:date="2024-10-17T11:18:00Z" w16du:dateUtc="2024-10-17T05:48:00Z">
              <w:r w:rsidRPr="001B7C50" w:rsidDel="00753B57">
                <w:lastRenderedPageBreak/>
                <w:delText>Indication for Simultaneous Connectivity over the source and target PSA at Edge Relocation</w:delText>
              </w:r>
            </w:del>
          </w:p>
        </w:tc>
        <w:tc>
          <w:tcPr>
            <w:tcW w:w="2766" w:type="dxa"/>
          </w:tcPr>
          <w:p w14:paraId="3AE3C105" w14:textId="741A8304" w:rsidR="0050124A" w:rsidRPr="001B7C50" w:rsidDel="00753B57" w:rsidRDefault="0050124A" w:rsidP="00F84B3F">
            <w:pPr>
              <w:pStyle w:val="TAL"/>
              <w:rPr>
                <w:del w:id="286" w:author="KDDI_r1" w:date="2024-10-17T11:18:00Z" w16du:dateUtc="2024-10-17T05:48:00Z"/>
              </w:rPr>
            </w:pPr>
            <w:del w:id="287" w:author="KDDI_r1" w:date="2024-10-17T11:18:00Z" w16du:dateUtc="2024-10-17T05:48:00Z">
              <w:r w:rsidRPr="001B7C50" w:rsidDel="00753B57">
                <w:delText>Indicates that simultaneous connectivity over the source and target PSA should be maintained at edge relocation and provides guidance to determine when the connectivity over the source PSA can be removed.</w:delText>
              </w:r>
            </w:del>
          </w:p>
        </w:tc>
        <w:tc>
          <w:tcPr>
            <w:tcW w:w="2893" w:type="dxa"/>
          </w:tcPr>
          <w:p w14:paraId="4E70B262" w14:textId="6C7CACF7" w:rsidR="0050124A" w:rsidRPr="001B7C50" w:rsidDel="00753B57" w:rsidRDefault="0050124A" w:rsidP="00F84B3F">
            <w:pPr>
              <w:pStyle w:val="TAL"/>
              <w:rPr>
                <w:del w:id="288" w:author="KDDI_r1" w:date="2024-10-17T11:18:00Z" w16du:dateUtc="2024-10-17T05:48:00Z"/>
                <w:lang w:eastAsia="zh-CN"/>
              </w:rPr>
            </w:pPr>
            <w:del w:id="289" w:author="KDDI_r1" w:date="2024-10-17T11:18:00Z" w16du:dateUtc="2024-10-17T05:48:00Z">
              <w:r w:rsidRPr="001B7C50" w:rsidDel="00753B57">
                <w:rPr>
                  <w:lang w:eastAsia="zh-CN"/>
                </w:rPr>
                <w:delText>N/A</w:delText>
              </w:r>
            </w:del>
          </w:p>
        </w:tc>
        <w:tc>
          <w:tcPr>
            <w:tcW w:w="1643" w:type="dxa"/>
          </w:tcPr>
          <w:p w14:paraId="54784413" w14:textId="73C13B9C" w:rsidR="0050124A" w:rsidRPr="001B7C50" w:rsidDel="00753B57" w:rsidRDefault="0050124A" w:rsidP="00F84B3F">
            <w:pPr>
              <w:pStyle w:val="TAL"/>
              <w:rPr>
                <w:del w:id="290" w:author="KDDI_r1" w:date="2024-10-17T11:18:00Z" w16du:dateUtc="2024-10-17T05:48:00Z"/>
              </w:rPr>
            </w:pPr>
            <w:del w:id="291" w:author="KDDI_r1" w:date="2024-10-17T11:18:00Z" w16du:dateUtc="2024-10-17T05:48:00Z">
              <w:r w:rsidRPr="001B7C50" w:rsidDel="00753B57">
                <w:delText>Optional</w:delText>
              </w:r>
            </w:del>
          </w:p>
        </w:tc>
      </w:tr>
      <w:tr w:rsidR="0050124A" w:rsidRPr="001B7C50" w:rsidDel="00753B57" w14:paraId="17126085" w14:textId="4FA686A9" w:rsidTr="00F84B3F">
        <w:trPr>
          <w:cantSplit/>
          <w:jc w:val="center"/>
          <w:del w:id="292" w:author="KDDI_r1" w:date="2024-10-17T11:18:00Z"/>
        </w:trPr>
        <w:tc>
          <w:tcPr>
            <w:tcW w:w="2329" w:type="dxa"/>
          </w:tcPr>
          <w:p w14:paraId="1D8E3153" w14:textId="496FCD76" w:rsidR="0050124A" w:rsidRPr="001B7C50" w:rsidDel="00753B57" w:rsidRDefault="0050124A" w:rsidP="00F84B3F">
            <w:pPr>
              <w:pStyle w:val="TAL"/>
              <w:rPr>
                <w:del w:id="293" w:author="KDDI_r1" w:date="2024-10-17T11:18:00Z" w16du:dateUtc="2024-10-17T05:48:00Z"/>
              </w:rPr>
            </w:pPr>
            <w:del w:id="294" w:author="KDDI_r1" w:date="2024-10-17T11:18:00Z" w16du:dateUtc="2024-10-17T05:48:00Z">
              <w:r w:rsidDel="00753B57">
                <w:delText>EAS Correlation indication</w:delText>
              </w:r>
            </w:del>
          </w:p>
        </w:tc>
        <w:tc>
          <w:tcPr>
            <w:tcW w:w="2766" w:type="dxa"/>
          </w:tcPr>
          <w:p w14:paraId="730711D2" w14:textId="251CFC95" w:rsidR="0050124A" w:rsidRPr="001B7C50" w:rsidDel="00753B57" w:rsidRDefault="0050124A" w:rsidP="00F84B3F">
            <w:pPr>
              <w:pStyle w:val="TAL"/>
              <w:rPr>
                <w:del w:id="295" w:author="KDDI_r1" w:date="2024-10-17T11:18:00Z" w16du:dateUtc="2024-10-17T05:48:00Z"/>
              </w:rPr>
            </w:pPr>
            <w:del w:id="296" w:author="KDDI_r1" w:date="2024-10-17T11:18:00Z" w16du:dateUtc="2024-10-17T05:48:00Z">
              <w:r w:rsidDel="00753B57">
                <w:delText>Indicates selecting a common EAS for the application identified by the Traffic Description for the set of UEs.</w:delText>
              </w:r>
            </w:del>
          </w:p>
        </w:tc>
        <w:tc>
          <w:tcPr>
            <w:tcW w:w="2893" w:type="dxa"/>
          </w:tcPr>
          <w:p w14:paraId="714388DE" w14:textId="641299E6" w:rsidR="0050124A" w:rsidRPr="001B7C50" w:rsidDel="00753B57" w:rsidRDefault="0050124A" w:rsidP="00F84B3F">
            <w:pPr>
              <w:pStyle w:val="TAL"/>
              <w:rPr>
                <w:del w:id="297" w:author="KDDI_r1" w:date="2024-10-17T11:18:00Z" w16du:dateUtc="2024-10-17T05:48:00Z"/>
                <w:lang w:eastAsia="zh-CN"/>
              </w:rPr>
            </w:pPr>
          </w:p>
        </w:tc>
        <w:tc>
          <w:tcPr>
            <w:tcW w:w="1643" w:type="dxa"/>
          </w:tcPr>
          <w:p w14:paraId="46E695EC" w14:textId="76239F63" w:rsidR="0050124A" w:rsidRPr="001B7C50" w:rsidDel="00753B57" w:rsidRDefault="0050124A" w:rsidP="00F84B3F">
            <w:pPr>
              <w:pStyle w:val="TAL"/>
              <w:rPr>
                <w:del w:id="298" w:author="KDDI_r1" w:date="2024-10-17T11:18:00Z" w16du:dateUtc="2024-10-17T05:48:00Z"/>
              </w:rPr>
            </w:pPr>
            <w:del w:id="299" w:author="KDDI_r1" w:date="2024-10-17T11:18:00Z" w16du:dateUtc="2024-10-17T05:48:00Z">
              <w:r w:rsidRPr="001B7C50" w:rsidDel="00753B57">
                <w:delText>Optional</w:delText>
              </w:r>
            </w:del>
          </w:p>
        </w:tc>
      </w:tr>
      <w:tr w:rsidR="0050124A" w:rsidRPr="001B7C50" w:rsidDel="00753B57" w14:paraId="33A59D2E" w14:textId="0A5EA868" w:rsidTr="00F84B3F">
        <w:trPr>
          <w:cantSplit/>
          <w:jc w:val="center"/>
          <w:del w:id="300" w:author="KDDI_r1" w:date="2024-10-17T11:18:00Z"/>
        </w:trPr>
        <w:tc>
          <w:tcPr>
            <w:tcW w:w="2329" w:type="dxa"/>
          </w:tcPr>
          <w:p w14:paraId="370D835E" w14:textId="16DC63A5" w:rsidR="0050124A" w:rsidRPr="001B7C50" w:rsidDel="00753B57" w:rsidRDefault="0050124A" w:rsidP="00F84B3F">
            <w:pPr>
              <w:pStyle w:val="TAL"/>
              <w:rPr>
                <w:del w:id="301" w:author="KDDI_r1" w:date="2024-10-17T11:18:00Z" w16du:dateUtc="2024-10-17T05:48:00Z"/>
              </w:rPr>
            </w:pPr>
            <w:del w:id="302" w:author="KDDI_r1" w:date="2024-10-17T11:18:00Z" w16du:dateUtc="2024-10-17T05:48:00Z">
              <w:r w:rsidDel="00753B57">
                <w:delText>Common EAS IP address</w:delText>
              </w:r>
            </w:del>
          </w:p>
        </w:tc>
        <w:tc>
          <w:tcPr>
            <w:tcW w:w="2766" w:type="dxa"/>
          </w:tcPr>
          <w:p w14:paraId="1C7577B4" w14:textId="0CA7DBAA" w:rsidR="0050124A" w:rsidRPr="001B7C50" w:rsidDel="00753B57" w:rsidRDefault="0050124A" w:rsidP="00F84B3F">
            <w:pPr>
              <w:pStyle w:val="TAL"/>
              <w:rPr>
                <w:del w:id="303" w:author="KDDI_r1" w:date="2024-10-17T11:18:00Z" w16du:dateUtc="2024-10-17T05:48:00Z"/>
              </w:rPr>
            </w:pPr>
            <w:del w:id="304" w:author="KDDI_r1" w:date="2024-10-17T11:18:00Z" w16du:dateUtc="2024-10-17T05:48:00Z">
              <w:r w:rsidDel="00753B57">
                <w:delText>the common EAS for the application identified by the Traffic Description for a set of UEs the AF request aims at.</w:delText>
              </w:r>
            </w:del>
          </w:p>
        </w:tc>
        <w:tc>
          <w:tcPr>
            <w:tcW w:w="2893" w:type="dxa"/>
          </w:tcPr>
          <w:p w14:paraId="617E03F6" w14:textId="1EA2C7ED" w:rsidR="0050124A" w:rsidRPr="001B7C50" w:rsidDel="00753B57" w:rsidRDefault="0050124A" w:rsidP="00F84B3F">
            <w:pPr>
              <w:pStyle w:val="TAL"/>
              <w:rPr>
                <w:del w:id="305" w:author="KDDI_r1" w:date="2024-10-17T11:18:00Z" w16du:dateUtc="2024-10-17T05:48:00Z"/>
                <w:lang w:eastAsia="zh-CN"/>
              </w:rPr>
            </w:pPr>
          </w:p>
        </w:tc>
        <w:tc>
          <w:tcPr>
            <w:tcW w:w="1643" w:type="dxa"/>
          </w:tcPr>
          <w:p w14:paraId="3A6AF0D3" w14:textId="583F2AED" w:rsidR="0050124A" w:rsidRPr="001B7C50" w:rsidDel="00753B57" w:rsidRDefault="0050124A" w:rsidP="00F84B3F">
            <w:pPr>
              <w:pStyle w:val="TAL"/>
              <w:rPr>
                <w:del w:id="306" w:author="KDDI_r1" w:date="2024-10-17T11:18:00Z" w16du:dateUtc="2024-10-17T05:48:00Z"/>
              </w:rPr>
            </w:pPr>
            <w:del w:id="307" w:author="KDDI_r1" w:date="2024-10-17T11:18:00Z" w16du:dateUtc="2024-10-17T05:48:00Z">
              <w:r w:rsidRPr="001B7C50" w:rsidDel="00753B57">
                <w:delText>Optional</w:delText>
              </w:r>
            </w:del>
          </w:p>
        </w:tc>
      </w:tr>
      <w:tr w:rsidR="0050124A" w:rsidRPr="001B7C50" w:rsidDel="00753B57" w14:paraId="0154D691" w14:textId="4D5C2F7A" w:rsidTr="00F84B3F">
        <w:trPr>
          <w:cantSplit/>
          <w:jc w:val="center"/>
          <w:del w:id="308" w:author="KDDI_r1" w:date="2024-10-17T11:18:00Z"/>
        </w:trPr>
        <w:tc>
          <w:tcPr>
            <w:tcW w:w="2329" w:type="dxa"/>
          </w:tcPr>
          <w:p w14:paraId="738BAEF8" w14:textId="07590DF6" w:rsidR="0050124A" w:rsidRPr="001B7C50" w:rsidDel="00753B57" w:rsidRDefault="0050124A" w:rsidP="00F84B3F">
            <w:pPr>
              <w:pStyle w:val="TAL"/>
              <w:rPr>
                <w:del w:id="309" w:author="KDDI_r1" w:date="2024-10-17T11:18:00Z" w16du:dateUtc="2024-10-17T05:48:00Z"/>
              </w:rPr>
            </w:pPr>
            <w:del w:id="310" w:author="KDDI_r1" w:date="2024-10-17T11:18:00Z" w16du:dateUtc="2024-10-17T05:48:00Z">
              <w:r w:rsidDel="00753B57">
                <w:delText>Traffic Correlation ID</w:delText>
              </w:r>
            </w:del>
          </w:p>
        </w:tc>
        <w:tc>
          <w:tcPr>
            <w:tcW w:w="2766" w:type="dxa"/>
          </w:tcPr>
          <w:p w14:paraId="50C46850" w14:textId="0CF34214" w:rsidR="0050124A" w:rsidRPr="001B7C50" w:rsidDel="00753B57" w:rsidRDefault="0050124A" w:rsidP="00F84B3F">
            <w:pPr>
              <w:pStyle w:val="TAL"/>
              <w:rPr>
                <w:del w:id="311" w:author="KDDI_r1" w:date="2024-10-17T11:18:00Z" w16du:dateUtc="2024-10-17T05:48:00Z"/>
              </w:rPr>
            </w:pPr>
            <w:del w:id="312" w:author="KDDI_r1" w:date="2024-10-17T11:18:00Z" w16du:dateUtc="2024-10-17T05:48:00Z">
              <w:r w:rsidDel="00753B57">
                <w:delText>Identification of a set of UEs targeted at by the AF request, and accessing the application identified by the Traffic Description.</w:delText>
              </w:r>
            </w:del>
          </w:p>
        </w:tc>
        <w:tc>
          <w:tcPr>
            <w:tcW w:w="2893" w:type="dxa"/>
          </w:tcPr>
          <w:p w14:paraId="19E2A799" w14:textId="6B3AA28C" w:rsidR="0050124A" w:rsidRPr="001B7C50" w:rsidDel="00753B57" w:rsidRDefault="0050124A" w:rsidP="00F84B3F">
            <w:pPr>
              <w:pStyle w:val="TAL"/>
              <w:rPr>
                <w:del w:id="313" w:author="KDDI_r1" w:date="2024-10-17T11:18:00Z" w16du:dateUtc="2024-10-17T05:48:00Z"/>
                <w:lang w:eastAsia="zh-CN"/>
              </w:rPr>
            </w:pPr>
          </w:p>
        </w:tc>
        <w:tc>
          <w:tcPr>
            <w:tcW w:w="1643" w:type="dxa"/>
          </w:tcPr>
          <w:p w14:paraId="27444697" w14:textId="5AC83312" w:rsidR="0050124A" w:rsidRPr="001B7C50" w:rsidDel="00753B57" w:rsidRDefault="0050124A" w:rsidP="00F84B3F">
            <w:pPr>
              <w:pStyle w:val="TAL"/>
              <w:rPr>
                <w:del w:id="314" w:author="KDDI_r1" w:date="2024-10-17T11:18:00Z" w16du:dateUtc="2024-10-17T05:48:00Z"/>
              </w:rPr>
            </w:pPr>
            <w:del w:id="315" w:author="KDDI_r1" w:date="2024-10-17T11:18:00Z" w16du:dateUtc="2024-10-17T05:48:00Z">
              <w:r w:rsidRPr="001B7C50" w:rsidDel="00753B57">
                <w:delText>Optional</w:delText>
              </w:r>
            </w:del>
          </w:p>
        </w:tc>
      </w:tr>
      <w:tr w:rsidR="0050124A" w:rsidRPr="001B7C50" w:rsidDel="00753B57" w14:paraId="7D61E8B7" w14:textId="5425961D" w:rsidTr="00F84B3F">
        <w:trPr>
          <w:cantSplit/>
          <w:jc w:val="center"/>
          <w:del w:id="316" w:author="KDDI_r1" w:date="2024-10-17T11:18:00Z"/>
        </w:trPr>
        <w:tc>
          <w:tcPr>
            <w:tcW w:w="2329" w:type="dxa"/>
          </w:tcPr>
          <w:p w14:paraId="2EB825A2" w14:textId="70F27E08" w:rsidR="0050124A" w:rsidRPr="001B7C50" w:rsidDel="00753B57" w:rsidRDefault="0050124A" w:rsidP="00F84B3F">
            <w:pPr>
              <w:pStyle w:val="TAL"/>
              <w:rPr>
                <w:del w:id="317" w:author="KDDI_r1" w:date="2024-10-17T11:18:00Z" w16du:dateUtc="2024-10-17T05:48:00Z"/>
              </w:rPr>
            </w:pPr>
            <w:del w:id="318" w:author="KDDI_r1" w:date="2024-10-17T11:18:00Z" w16du:dateUtc="2024-10-17T05:48:00Z">
              <w:r w:rsidDel="00753B57">
                <w:delText>FQDN(s)</w:delText>
              </w:r>
            </w:del>
          </w:p>
        </w:tc>
        <w:tc>
          <w:tcPr>
            <w:tcW w:w="2766" w:type="dxa"/>
          </w:tcPr>
          <w:p w14:paraId="69889117" w14:textId="74920397" w:rsidR="0050124A" w:rsidRPr="001B7C50" w:rsidDel="00753B57" w:rsidRDefault="0050124A" w:rsidP="00F84B3F">
            <w:pPr>
              <w:pStyle w:val="TAL"/>
              <w:rPr>
                <w:del w:id="319" w:author="KDDI_r1" w:date="2024-10-17T11:18:00Z" w16du:dateUtc="2024-10-17T05:48:00Z"/>
              </w:rPr>
            </w:pPr>
            <w:del w:id="320" w:author="KDDI_r1" w:date="2024-10-17T11:18:00Z" w16du:dateUtc="2024-10-17T05:48:00Z">
              <w:r w:rsidDel="00753B57">
                <w:delText>FQDN(s) used for influencing EASDF-based DNS query procedure as defined in TS 23.548 [130] (NOTE 6).</w:delText>
              </w:r>
            </w:del>
          </w:p>
        </w:tc>
        <w:tc>
          <w:tcPr>
            <w:tcW w:w="2893" w:type="dxa"/>
          </w:tcPr>
          <w:p w14:paraId="37331182" w14:textId="20A0A088" w:rsidR="0050124A" w:rsidRPr="001B7C50" w:rsidDel="00753B57" w:rsidRDefault="0050124A" w:rsidP="00F84B3F">
            <w:pPr>
              <w:pStyle w:val="TAL"/>
              <w:rPr>
                <w:del w:id="321" w:author="KDDI_r1" w:date="2024-10-17T11:18:00Z" w16du:dateUtc="2024-10-17T05:48:00Z"/>
                <w:lang w:eastAsia="zh-CN"/>
              </w:rPr>
            </w:pPr>
          </w:p>
        </w:tc>
        <w:tc>
          <w:tcPr>
            <w:tcW w:w="1643" w:type="dxa"/>
          </w:tcPr>
          <w:p w14:paraId="3D338AD5" w14:textId="77BE21DA" w:rsidR="0050124A" w:rsidRPr="001B7C50" w:rsidDel="00753B57" w:rsidRDefault="0050124A" w:rsidP="00F84B3F">
            <w:pPr>
              <w:pStyle w:val="TAL"/>
              <w:rPr>
                <w:del w:id="322" w:author="KDDI_r1" w:date="2024-10-17T11:18:00Z" w16du:dateUtc="2024-10-17T05:48:00Z"/>
              </w:rPr>
            </w:pPr>
            <w:del w:id="323" w:author="KDDI_r1" w:date="2024-10-17T11:18:00Z" w16du:dateUtc="2024-10-17T05:48:00Z">
              <w:r w:rsidRPr="001B7C50" w:rsidDel="00753B57">
                <w:delText>Optional</w:delText>
              </w:r>
            </w:del>
          </w:p>
        </w:tc>
      </w:tr>
      <w:tr w:rsidR="0050124A" w:rsidRPr="001B7C50" w:rsidDel="00753B57" w14:paraId="071FC357" w14:textId="6F86985E" w:rsidTr="00F84B3F">
        <w:trPr>
          <w:cantSplit/>
          <w:jc w:val="center"/>
          <w:ins w:id="324" w:author="KDDI_r0" w:date="2024-09-25T15:41:00Z"/>
          <w:del w:id="325" w:author="KDDI_r1" w:date="2024-10-17T11:18:00Z"/>
        </w:trPr>
        <w:tc>
          <w:tcPr>
            <w:tcW w:w="2329" w:type="dxa"/>
          </w:tcPr>
          <w:p w14:paraId="1B4B85B7" w14:textId="39F07780" w:rsidR="0050124A" w:rsidRPr="00F133D1" w:rsidDel="00753B57" w:rsidRDefault="0050124A" w:rsidP="00FD4893">
            <w:pPr>
              <w:pStyle w:val="TAL"/>
              <w:rPr>
                <w:ins w:id="326" w:author="KDDI_r0" w:date="2024-09-25T15:41:00Z"/>
                <w:del w:id="327" w:author="KDDI_r1" w:date="2024-10-17T11:18:00Z" w16du:dateUtc="2024-10-17T05:48:00Z"/>
              </w:rPr>
            </w:pPr>
            <w:ins w:id="328" w:author="KDDI_r0" w:date="2024-09-25T15:41:00Z">
              <w:del w:id="329" w:author="KDDI_r1" w:date="2024-10-17T11:18:00Z" w16du:dateUtc="2024-10-17T05:48:00Z">
                <w:r w:rsidRPr="00FD4893" w:rsidDel="00753B57">
                  <w:rPr>
                    <w:rFonts w:hint="eastAsia"/>
                  </w:rPr>
                  <w:delText>Energy related creteria</w:delText>
                </w:r>
              </w:del>
            </w:ins>
            <w:ins w:id="330" w:author="CATT_dxy1" w:date="2024-10-11T15:02:00Z">
              <w:del w:id="331" w:author="KDDI_r1" w:date="2024-10-17T11:18:00Z" w16du:dateUtc="2024-10-17T05:48:00Z">
                <w:r w:rsidR="00FD4893" w:rsidRPr="00FD4893" w:rsidDel="00753B57">
                  <w:rPr>
                    <w:rFonts w:hint="eastAsia"/>
                  </w:rPr>
                  <w:delText>criteria (NOTE</w:delText>
                </w:r>
                <w:r w:rsidR="00FD4893" w:rsidDel="00753B57">
                  <w:delText> </w:delText>
                </w:r>
                <w:r w:rsidR="00FD4893" w:rsidRPr="00FD4893" w:rsidDel="00753B57">
                  <w:rPr>
                    <w:rFonts w:hint="eastAsia"/>
                  </w:rPr>
                  <w:delText>X)</w:delText>
                </w:r>
              </w:del>
            </w:ins>
          </w:p>
        </w:tc>
        <w:tc>
          <w:tcPr>
            <w:tcW w:w="2766" w:type="dxa"/>
          </w:tcPr>
          <w:p w14:paraId="3B557501" w14:textId="2034369A" w:rsidR="0050124A" w:rsidRPr="00121379" w:rsidDel="00753B57" w:rsidRDefault="0050124A" w:rsidP="00FD4893">
            <w:pPr>
              <w:pStyle w:val="TAL"/>
              <w:rPr>
                <w:ins w:id="332" w:author="KDDI_r0" w:date="2024-09-25T15:41:00Z"/>
                <w:del w:id="333" w:author="KDDI_r1" w:date="2024-10-17T11:18:00Z" w16du:dateUtc="2024-10-17T05:48:00Z"/>
                <w:rFonts w:eastAsia="ＭＳ 明朝"/>
                <w:lang w:eastAsia="ja-JP"/>
                <w:rPrChange w:id="334" w:author="KDDI_r0" w:date="2024-08-09T20:54:00Z">
                  <w:rPr>
                    <w:ins w:id="335" w:author="KDDI_r0" w:date="2024-09-25T15:41:00Z"/>
                    <w:del w:id="336" w:author="KDDI_r1" w:date="2024-10-17T11:18:00Z" w16du:dateUtc="2024-10-17T05:48:00Z"/>
                  </w:rPr>
                </w:rPrChange>
              </w:rPr>
            </w:pPr>
            <w:ins w:id="337" w:author="KDDI_r0" w:date="2024-09-25T15:41:00Z">
              <w:del w:id="338" w:author="KDDI_r1" w:date="2024-10-17T11:18:00Z" w16du:dateUtc="2024-10-17T05:48:00Z">
                <w:r w:rsidDel="00753B57">
                  <w:delText>Indicates</w:delText>
                </w:r>
                <w:r w:rsidRPr="00FD4893" w:rsidDel="00753B57">
                  <w:rPr>
                    <w:rFonts w:hint="eastAsia"/>
                  </w:rPr>
                  <w:delText xml:space="preserve"> energy related creteria</w:delText>
                </w:r>
              </w:del>
            </w:ins>
            <w:ins w:id="339" w:author="CATT_dxy1" w:date="2024-10-11T15:08:00Z">
              <w:del w:id="340" w:author="KDDI_r1" w:date="2024-10-17T11:18:00Z" w16du:dateUtc="2024-10-17T05:48:00Z">
                <w:r w:rsidR="000C6182" w:rsidRPr="00FD4893" w:rsidDel="00753B57">
                  <w:delText>criteria</w:delText>
                </w:r>
              </w:del>
            </w:ins>
            <w:ins w:id="341" w:author="KDDI_r0" w:date="2024-09-25T15:41:00Z">
              <w:del w:id="342" w:author="KDDI_r1" w:date="2024-10-17T11:18:00Z" w16du:dateUtc="2024-10-17T05:48:00Z">
                <w:r w:rsidRPr="00FD4893" w:rsidDel="00753B57">
                  <w:rPr>
                    <w:rFonts w:hint="eastAsia"/>
                  </w:rPr>
                  <w:delText>.</w:delText>
                </w:r>
                <w:r w:rsidRPr="001B7C50" w:rsidDel="00753B57">
                  <w:delText xml:space="preserve"> (i.e</w:delText>
                </w:r>
                <w:r w:rsidRPr="00FD4893" w:rsidDel="00753B57">
                  <w:rPr>
                    <w:rFonts w:hint="eastAsia"/>
                  </w:rPr>
                  <w:delText xml:space="preserve">. Maximum allowed </w:delText>
                </w:r>
                <w:r w:rsidRPr="00F67B4B" w:rsidDel="00753B57">
                  <w:delText xml:space="preserve">Energy </w:delText>
                </w:r>
                <w:r w:rsidRPr="00FD4893" w:rsidDel="00753B57">
                  <w:rPr>
                    <w:rFonts w:hint="eastAsia"/>
                  </w:rPr>
                  <w:delText>Consumption)</w:delText>
                </w:r>
              </w:del>
            </w:ins>
          </w:p>
        </w:tc>
        <w:tc>
          <w:tcPr>
            <w:tcW w:w="2893" w:type="dxa"/>
          </w:tcPr>
          <w:p w14:paraId="587671B1" w14:textId="0E1F71DD" w:rsidR="0050124A" w:rsidRPr="001B7C50" w:rsidDel="00753B57" w:rsidRDefault="0050124A" w:rsidP="00F84B3F">
            <w:pPr>
              <w:pStyle w:val="TAL"/>
              <w:rPr>
                <w:ins w:id="343" w:author="KDDI_r0" w:date="2024-09-25T15:41:00Z"/>
                <w:del w:id="344" w:author="KDDI_r1" w:date="2024-10-17T11:18:00Z" w16du:dateUtc="2024-10-17T05:48:00Z"/>
                <w:lang w:eastAsia="zh-CN"/>
              </w:rPr>
            </w:pPr>
          </w:p>
        </w:tc>
        <w:tc>
          <w:tcPr>
            <w:tcW w:w="1643" w:type="dxa"/>
          </w:tcPr>
          <w:p w14:paraId="52F47455" w14:textId="63989485" w:rsidR="0050124A" w:rsidRPr="001B7C50" w:rsidDel="00753B57" w:rsidRDefault="0050124A" w:rsidP="00F84B3F">
            <w:pPr>
              <w:pStyle w:val="TAL"/>
              <w:rPr>
                <w:ins w:id="345" w:author="KDDI_r0" w:date="2024-09-25T15:41:00Z"/>
                <w:del w:id="346" w:author="KDDI_r1" w:date="2024-10-17T11:18:00Z" w16du:dateUtc="2024-10-17T05:48:00Z"/>
              </w:rPr>
            </w:pPr>
            <w:ins w:id="347" w:author="KDDI_r0" w:date="2024-09-25T15:41:00Z">
              <w:del w:id="348" w:author="KDDI_r1" w:date="2024-10-17T11:18:00Z" w16du:dateUtc="2024-10-17T05:48:00Z">
                <w:r w:rsidRPr="001B7C50" w:rsidDel="00753B57">
                  <w:delText>Optional</w:delText>
                </w:r>
              </w:del>
            </w:ins>
          </w:p>
        </w:tc>
      </w:tr>
      <w:tr w:rsidR="0050124A" w:rsidRPr="001B7C50" w:rsidDel="00753B57" w14:paraId="3CE8CE60" w14:textId="713D85E4" w:rsidTr="00F84B3F">
        <w:trPr>
          <w:cantSplit/>
          <w:jc w:val="center"/>
          <w:del w:id="349" w:author="KDDI_r1" w:date="2024-10-17T11:18:00Z"/>
        </w:trPr>
        <w:tc>
          <w:tcPr>
            <w:tcW w:w="9631" w:type="dxa"/>
            <w:gridSpan w:val="4"/>
          </w:tcPr>
          <w:p w14:paraId="30299E6E" w14:textId="1FDF294E" w:rsidR="0050124A" w:rsidRPr="001B7C50" w:rsidDel="00753B57" w:rsidRDefault="0050124A" w:rsidP="00F84B3F">
            <w:pPr>
              <w:pStyle w:val="TAN"/>
              <w:rPr>
                <w:del w:id="350" w:author="KDDI_r1" w:date="2024-10-17T11:18:00Z" w16du:dateUtc="2024-10-17T05:48:00Z"/>
                <w:lang w:eastAsia="zh-CN"/>
              </w:rPr>
            </w:pPr>
            <w:del w:id="351" w:author="KDDI_r1" w:date="2024-10-17T11:18:00Z" w16du:dateUtc="2024-10-17T05:48:00Z">
              <w:r w:rsidRPr="001B7C50" w:rsidDel="00753B57">
                <w:rPr>
                  <w:lang w:eastAsia="zh-CN"/>
                </w:rPr>
                <w:delText>NOTE 1:</w:delText>
              </w:r>
              <w:r w:rsidRPr="001B7C50" w:rsidDel="00753B57">
                <w:rPr>
                  <w:lang w:eastAsia="zh-CN"/>
                </w:rPr>
                <w:tab/>
                <w:delText>When the AF request targets existing or future PDU Sessions of multiple UE(s) or of any UE and is sent via the NEF, as described in clause 6.3.7.2, the information is stored in the UDR by the NEF and notified to the PCF by the UDR.</w:delText>
              </w:r>
            </w:del>
          </w:p>
          <w:p w14:paraId="47AFB5CE" w14:textId="28109ABA" w:rsidR="0050124A" w:rsidRPr="001B7C50" w:rsidDel="00753B57" w:rsidRDefault="0050124A" w:rsidP="00F84B3F">
            <w:pPr>
              <w:pStyle w:val="TAN"/>
              <w:rPr>
                <w:del w:id="352" w:author="KDDI_r1" w:date="2024-10-17T11:18:00Z" w16du:dateUtc="2024-10-17T05:48:00Z"/>
                <w:lang w:eastAsia="zh-CN"/>
              </w:rPr>
            </w:pPr>
            <w:del w:id="353" w:author="KDDI_r1" w:date="2024-10-17T11:18:00Z" w16du:dateUtc="2024-10-17T05:48:00Z">
              <w:r w:rsidRPr="001B7C50" w:rsidDel="00753B57">
                <w:rPr>
                  <w:lang w:eastAsia="zh-CN"/>
                </w:rPr>
                <w:delText>NOTE 2:</w:delText>
              </w:r>
              <w:r w:rsidRPr="001B7C50" w:rsidDel="00753B57">
                <w:rPr>
                  <w:lang w:eastAsia="zh-CN"/>
                </w:rPr>
                <w:tab/>
                <w:delText xml:space="preserve">The potential locations of applications and N6 traffic routing requirements may be absent only if the request is for subscription to notifications about UP path management events </w:delText>
              </w:r>
              <w:r w:rsidDel="00753B57">
                <w:rPr>
                  <w:lang w:eastAsia="zh-CN"/>
                </w:rPr>
                <w:delText>or the request is for indication of selecting Common EAS for a set of UEs</w:delText>
              </w:r>
              <w:r w:rsidRPr="001B7C50" w:rsidDel="00753B57">
                <w:rPr>
                  <w:lang w:eastAsia="zh-CN"/>
                </w:rPr>
                <w:delText>.</w:delText>
              </w:r>
            </w:del>
          </w:p>
          <w:p w14:paraId="3ADE837E" w14:textId="643E07E4" w:rsidR="0050124A" w:rsidDel="00753B57" w:rsidRDefault="0050124A" w:rsidP="00F84B3F">
            <w:pPr>
              <w:pStyle w:val="TAN"/>
              <w:rPr>
                <w:del w:id="354" w:author="KDDI_r1" w:date="2024-10-17T11:18:00Z" w16du:dateUtc="2024-10-17T05:48:00Z"/>
                <w:lang w:eastAsia="zh-CN"/>
              </w:rPr>
            </w:pPr>
            <w:del w:id="355" w:author="KDDI_r1" w:date="2024-10-17T11:18:00Z" w16du:dateUtc="2024-10-17T05:48:00Z">
              <w:r w:rsidRPr="001B7C50" w:rsidDel="00753B57">
                <w:rPr>
                  <w:lang w:eastAsia="zh-CN"/>
                </w:rPr>
                <w:delText>NOTE 3:</w:delText>
              </w:r>
              <w:r w:rsidRPr="001B7C50" w:rsidDel="00753B57">
                <w:rPr>
                  <w:lang w:eastAsia="zh-CN"/>
                </w:rPr>
                <w:tab/>
                <w:delText>Internal Group ID can only be used by an AF controlled by the operator and only towards PCF.</w:delText>
              </w:r>
              <w:r w:rsidDel="00753B57">
                <w:rPr>
                  <w:lang w:eastAsia="zh-CN"/>
                </w:rPr>
                <w:delText xml:space="preserve"> If a list of Internal/External Group IDs is provided by the AF, the AF request applies to the UEs that belong to every one of these groups, i.e. a single UE needs to be a member of every group in the list of Internal/External Group IDs.</w:delText>
              </w:r>
            </w:del>
          </w:p>
          <w:p w14:paraId="05674295" w14:textId="336E6E38" w:rsidR="0050124A" w:rsidDel="00753B57" w:rsidRDefault="0050124A" w:rsidP="00F84B3F">
            <w:pPr>
              <w:pStyle w:val="TAN"/>
              <w:rPr>
                <w:del w:id="356" w:author="KDDI_r1" w:date="2024-10-17T11:18:00Z" w16du:dateUtc="2024-10-17T05:48:00Z"/>
                <w:lang w:eastAsia="zh-CN"/>
              </w:rPr>
            </w:pPr>
            <w:del w:id="357" w:author="KDDI_r1" w:date="2024-10-17T11:18:00Z" w16du:dateUtc="2024-10-17T05:48:00Z">
              <w:r w:rsidDel="00753B57">
                <w:rPr>
                  <w:lang w:eastAsia="zh-CN"/>
                </w:rPr>
                <w:delText>NOTE 4:</w:delText>
              </w:r>
              <w:r w:rsidDel="00753B57">
                <w:rPr>
                  <w:lang w:eastAsia="zh-CN"/>
                </w:rPr>
                <w:tab/>
                <w:delText>The indication of traffic correlation can be used for 5G VN groups as described in clause 5.29.</w:delText>
              </w:r>
            </w:del>
          </w:p>
          <w:p w14:paraId="6571FE61" w14:textId="11EFD783" w:rsidR="0050124A" w:rsidDel="00753B57" w:rsidRDefault="0050124A" w:rsidP="00F84B3F">
            <w:pPr>
              <w:pStyle w:val="TAN"/>
              <w:rPr>
                <w:del w:id="358" w:author="KDDI_r1" w:date="2024-10-17T11:18:00Z" w16du:dateUtc="2024-10-17T05:48:00Z"/>
                <w:lang w:eastAsia="zh-CN"/>
              </w:rPr>
            </w:pPr>
            <w:del w:id="359" w:author="KDDI_r1" w:date="2024-10-17T11:18:00Z" w16du:dateUtc="2024-10-17T05:48:00Z">
              <w:r w:rsidDel="00753B57">
                <w:rPr>
                  <w:lang w:eastAsia="zh-CN"/>
                </w:rPr>
                <w:delText>NOTE 5:</w:delText>
              </w:r>
              <w:r w:rsidDel="00753B57">
                <w:rPr>
                  <w:lang w:eastAsia="zh-CN"/>
                </w:rPr>
                <w:tab/>
                <w:delTex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delText>
              </w:r>
            </w:del>
          </w:p>
          <w:p w14:paraId="6138CE8A" w14:textId="51DBD4D5" w:rsidR="0050124A" w:rsidDel="00753B57" w:rsidRDefault="0050124A" w:rsidP="00F84B3F">
            <w:pPr>
              <w:pStyle w:val="TAN"/>
              <w:rPr>
                <w:del w:id="360" w:author="KDDI_r1" w:date="2024-10-17T11:18:00Z" w16du:dateUtc="2024-10-17T05:48:00Z"/>
                <w:lang w:eastAsia="zh-CN"/>
              </w:rPr>
            </w:pPr>
            <w:del w:id="361" w:author="KDDI_r1" w:date="2024-10-17T11:18:00Z" w16du:dateUtc="2024-10-17T05:48:00Z">
              <w:r w:rsidDel="00753B57">
                <w:rPr>
                  <w:lang w:eastAsia="zh-CN"/>
                </w:rPr>
                <w:delText>NOTE 6:</w:delText>
              </w:r>
              <w:r w:rsidDel="00753B57">
                <w:rPr>
                  <w:lang w:eastAsia="zh-CN"/>
                </w:rPr>
                <w:tab/>
                <w:delText>FQDN(s) is used for influencing EASDF-based DNS query procedure as defined in clause 6.2.3.2.2 of TS 23.548 [130].</w:delText>
              </w:r>
            </w:del>
          </w:p>
          <w:p w14:paraId="5B587546" w14:textId="5B7DC8FB" w:rsidR="0050124A" w:rsidDel="00753B57" w:rsidRDefault="0050124A" w:rsidP="00F84B3F">
            <w:pPr>
              <w:pStyle w:val="TAN"/>
              <w:rPr>
                <w:del w:id="362" w:author="KDDI_r1" w:date="2024-10-17T11:18:00Z" w16du:dateUtc="2024-10-17T05:48:00Z"/>
                <w:lang w:eastAsia="zh-CN"/>
              </w:rPr>
            </w:pPr>
            <w:del w:id="363" w:author="KDDI_r1" w:date="2024-10-17T11:18:00Z" w16du:dateUtc="2024-10-17T05:48:00Z">
              <w:r w:rsidDel="00753B57">
                <w:rPr>
                  <w:lang w:eastAsia="zh-CN"/>
                </w:rPr>
                <w:delText>NOTE 7:</w:delText>
              </w:r>
              <w:r w:rsidDel="00753B57">
                <w:rPr>
                  <w:lang w:eastAsia="zh-CN"/>
                </w:rPr>
                <w:tab/>
                <w:delText>If the FQDN is included in the AF request, the EASDF-based EAS discovery procedure will be followed as defined in TS 23.548 [130] using this FQDN for the purpose of setting traffic route and finding DNAI, and Traffic Description will be ignored.</w:delText>
              </w:r>
            </w:del>
          </w:p>
          <w:p w14:paraId="6F54DC15" w14:textId="67E0D389" w:rsidR="0050124A" w:rsidDel="00753B57" w:rsidRDefault="0050124A" w:rsidP="00F84B3F">
            <w:pPr>
              <w:pStyle w:val="TAN"/>
              <w:rPr>
                <w:ins w:id="364" w:author="CATT_dxy1" w:date="2024-10-11T15:02:00Z"/>
                <w:del w:id="365" w:author="KDDI_r1" w:date="2024-10-17T11:18:00Z" w16du:dateUtc="2024-10-17T05:48:00Z"/>
                <w:rFonts w:eastAsiaTheme="minorEastAsia"/>
                <w:lang w:eastAsia="zh-CN"/>
              </w:rPr>
            </w:pPr>
            <w:del w:id="366" w:author="KDDI_r1" w:date="2024-10-17T11:18:00Z" w16du:dateUtc="2024-10-17T05:48:00Z">
              <w:r w:rsidDel="00753B57">
                <w:rPr>
                  <w:lang w:eastAsia="zh-CN"/>
                </w:rPr>
                <w:delText>NOTE 8:</w:delText>
              </w:r>
              <w:r w:rsidDel="00753B57">
                <w:rPr>
                  <w:lang w:eastAsia="zh-CN"/>
                </w:rPr>
                <w:tab/>
                <w:delText>PLMN ID is used for HR-SBO case as defined in clause 4.3.6.1 of TS 23.502 [3]. In this case, DNN and S-NSSAI are the ones of the HPLMN.</w:delText>
              </w:r>
            </w:del>
          </w:p>
          <w:p w14:paraId="6B97E2E8" w14:textId="2FB5EC78" w:rsidR="00FD4893" w:rsidRPr="00F133D1" w:rsidDel="00753B57" w:rsidRDefault="00FD4893" w:rsidP="000C6182">
            <w:pPr>
              <w:pStyle w:val="TAN"/>
              <w:rPr>
                <w:del w:id="367" w:author="KDDI_r1" w:date="2024-10-17T11:18:00Z" w16du:dateUtc="2024-10-17T05:48:00Z"/>
                <w:lang w:eastAsia="zh-CN"/>
              </w:rPr>
            </w:pPr>
            <w:ins w:id="368" w:author="CATT_dxy1" w:date="2024-10-11T15:02:00Z">
              <w:del w:id="369" w:author="KDDI_r1" w:date="2024-10-17T11:18:00Z" w16du:dateUtc="2024-10-17T05:48:00Z">
                <w:r w:rsidRPr="006933B5" w:rsidDel="00753B57">
                  <w:rPr>
                    <w:lang w:eastAsia="zh-CN"/>
                  </w:rPr>
                  <w:delText>NOTE </w:delText>
                </w:r>
              </w:del>
            </w:ins>
            <w:ins w:id="370" w:author="CATT_dxy1" w:date="2024-10-11T15:05:00Z">
              <w:del w:id="371" w:author="KDDI_r1" w:date="2024-10-17T11:18:00Z" w16du:dateUtc="2024-10-17T05:48:00Z">
                <w:r w:rsidR="00F133D1" w:rsidRPr="006933B5" w:rsidDel="00753B57">
                  <w:rPr>
                    <w:rFonts w:eastAsiaTheme="minorEastAsia" w:hint="eastAsia"/>
                    <w:lang w:eastAsia="zh-CN"/>
                  </w:rPr>
                  <w:delText>X</w:delText>
                </w:r>
              </w:del>
            </w:ins>
            <w:ins w:id="372" w:author="CATT_dxy1" w:date="2024-10-11T15:02:00Z">
              <w:del w:id="373" w:author="KDDI_r1" w:date="2024-10-17T11:18:00Z" w16du:dateUtc="2024-10-17T05:48:00Z">
                <w:r w:rsidRPr="006933B5" w:rsidDel="00753B57">
                  <w:rPr>
                    <w:lang w:eastAsia="zh-CN"/>
                  </w:rPr>
                  <w:delText>:</w:delText>
                </w:r>
                <w:r w:rsidRPr="006933B5" w:rsidDel="00753B57">
                  <w:rPr>
                    <w:lang w:eastAsia="zh-CN"/>
                  </w:rPr>
                  <w:tab/>
                </w:r>
                <w:r w:rsidRPr="006933B5" w:rsidDel="00753B57">
                  <w:rPr>
                    <w:rFonts w:eastAsiaTheme="minorEastAsia" w:hint="eastAsia"/>
                    <w:lang w:eastAsia="zh-CN"/>
                  </w:rPr>
                  <w:delText>T</w:delText>
                </w:r>
                <w:r w:rsidRPr="006933B5" w:rsidDel="00753B57">
                  <w:rPr>
                    <w:rFonts w:eastAsiaTheme="minorEastAsia"/>
                    <w:lang w:eastAsia="zh-CN"/>
                  </w:rPr>
                  <w:delText>h</w:delText>
                </w:r>
                <w:r w:rsidRPr="006933B5" w:rsidDel="00753B57">
                  <w:rPr>
                    <w:rFonts w:eastAsiaTheme="minorEastAsia" w:hint="eastAsia"/>
                    <w:lang w:eastAsia="zh-CN"/>
                  </w:rPr>
                  <w:delText>e Energy related criteria</w:delText>
                </w:r>
              </w:del>
            </w:ins>
            <w:ins w:id="374" w:author="CATT_dxy1" w:date="2024-10-11T15:03:00Z">
              <w:del w:id="375" w:author="KDDI_r1" w:date="2024-10-17T11:18:00Z" w16du:dateUtc="2024-10-17T05:48:00Z">
                <w:r w:rsidR="00F133D1" w:rsidRPr="006933B5" w:rsidDel="00753B57">
                  <w:rPr>
                    <w:rFonts w:eastAsiaTheme="minorEastAsia" w:hint="eastAsia"/>
                    <w:lang w:eastAsia="zh-CN"/>
                  </w:rPr>
                  <w:delText xml:space="preserve"> can be set by the AF based on</w:delText>
                </w:r>
              </w:del>
            </w:ins>
            <w:ins w:id="376" w:author="CATT_dxy1" w:date="2024-10-11T15:04:00Z">
              <w:del w:id="377" w:author="KDDI_r1" w:date="2024-10-17T11:18:00Z" w16du:dateUtc="2024-10-17T05:48:00Z">
                <w:r w:rsidR="00F133D1" w:rsidRPr="006933B5" w:rsidDel="00753B57">
                  <w:rPr>
                    <w:rFonts w:eastAsiaTheme="minorEastAsia"/>
                  </w:rPr>
                  <w:delText xml:space="preserve"> e.g. the SLA between an application provider represented by the AF and the operator</w:delText>
                </w:r>
              </w:del>
            </w:ins>
            <w:ins w:id="378" w:author="CATT_dxy1" w:date="2024-10-11T15:06:00Z">
              <w:del w:id="379" w:author="KDDI_r1" w:date="2024-10-17T11:18:00Z" w16du:dateUtc="2024-10-17T05:48:00Z">
                <w:r w:rsidR="000C6182" w:rsidRPr="006933B5" w:rsidDel="00753B57">
                  <w:rPr>
                    <w:rFonts w:eastAsiaTheme="minorEastAsia" w:hint="eastAsia"/>
                    <w:lang w:eastAsia="zh-CN"/>
                  </w:rPr>
                  <w:delText xml:space="preserve">, </w:delText>
                </w:r>
              </w:del>
            </w:ins>
            <w:ins w:id="380" w:author="CATT_dxy1" w:date="2024-10-11T15:07:00Z">
              <w:del w:id="381" w:author="KDDI_r1" w:date="2024-10-17T11:18:00Z" w16du:dateUtc="2024-10-17T05:48:00Z">
                <w:r w:rsidR="000C6182" w:rsidRPr="006933B5" w:rsidDel="00753B57">
                  <w:rPr>
                    <w:rFonts w:eastAsiaTheme="minorEastAsia" w:hint="eastAsia"/>
                    <w:lang w:eastAsia="zh-CN"/>
                  </w:rPr>
                  <w:delText xml:space="preserve">the </w:delText>
                </w:r>
              </w:del>
            </w:ins>
            <w:ins w:id="382" w:author="CATT_dxy1" w:date="2024-10-11T15:06:00Z">
              <w:del w:id="383" w:author="KDDI_r1" w:date="2024-10-17T11:18:00Z" w16du:dateUtc="2024-10-17T05:48:00Z">
                <w:r w:rsidR="000C6182" w:rsidRPr="006933B5" w:rsidDel="00753B57">
                  <w:rPr>
                    <w:rFonts w:eastAsiaTheme="minorEastAsia" w:hint="eastAsia"/>
                    <w:lang w:eastAsia="zh-CN"/>
                  </w:rPr>
                  <w:delText>network energy con</w:delText>
                </w:r>
              </w:del>
            </w:ins>
            <w:ins w:id="384" w:author="CATT_dxy1" w:date="2024-10-11T15:07:00Z">
              <w:del w:id="385" w:author="KDDI_r1" w:date="2024-10-17T11:18:00Z" w16du:dateUtc="2024-10-17T05:48:00Z">
                <w:r w:rsidR="000C6182" w:rsidRPr="006933B5" w:rsidDel="00753B57">
                  <w:rPr>
                    <w:rFonts w:eastAsiaTheme="minorEastAsia" w:hint="eastAsia"/>
                    <w:lang w:eastAsia="zh-CN"/>
                  </w:rPr>
                  <w:delText xml:space="preserve">sumption </w:delText>
                </w:r>
              </w:del>
            </w:ins>
            <w:ins w:id="386" w:author="CATT_dxy1" w:date="2024-10-11T15:06:00Z">
              <w:del w:id="387" w:author="KDDI_r1" w:date="2024-10-17T11:18:00Z" w16du:dateUtc="2024-10-17T05:48:00Z">
                <w:r w:rsidR="000C6182" w:rsidRPr="006933B5" w:rsidDel="00753B57">
                  <w:rPr>
                    <w:rFonts w:eastAsiaTheme="minorEastAsia" w:hint="eastAsia"/>
                    <w:lang w:eastAsia="zh-CN"/>
                  </w:rPr>
                  <w:delText>information exposed to the AF</w:delText>
                </w:r>
              </w:del>
            </w:ins>
            <w:ins w:id="388" w:author="CATT_dxy1" w:date="2024-10-11T15:02:00Z">
              <w:del w:id="389" w:author="KDDI_r1" w:date="2024-10-17T11:18:00Z" w16du:dateUtc="2024-10-17T05:48:00Z">
                <w:r w:rsidRPr="006933B5" w:rsidDel="00753B57">
                  <w:rPr>
                    <w:lang w:eastAsia="zh-CN"/>
                  </w:rPr>
                  <w:delText>.</w:delText>
                </w:r>
              </w:del>
            </w:ins>
          </w:p>
        </w:tc>
      </w:tr>
    </w:tbl>
    <w:p w14:paraId="4A420886" w14:textId="604674E9" w:rsidR="0050124A" w:rsidRPr="000C6182" w:rsidDel="00753B57" w:rsidRDefault="0050124A" w:rsidP="0050124A">
      <w:pPr>
        <w:rPr>
          <w:del w:id="390" w:author="KDDI_r1" w:date="2024-10-17T11:18:00Z" w16du:dateUtc="2024-10-17T05:48:00Z"/>
        </w:rPr>
      </w:pPr>
    </w:p>
    <w:p w14:paraId="4F5BACDD" w14:textId="29BA247F" w:rsidR="0050124A" w:rsidDel="00753B57" w:rsidRDefault="0050124A" w:rsidP="0050124A">
      <w:pPr>
        <w:pStyle w:val="EditorsNote"/>
        <w:rPr>
          <w:del w:id="391" w:author="KDDI_r1" w:date="2024-10-17T11:18:00Z" w16du:dateUtc="2024-10-17T05:48:00Z"/>
          <w:rFonts w:eastAsia="ＭＳ 明朝"/>
          <w:lang w:eastAsia="ja-JP"/>
        </w:rPr>
      </w:pPr>
      <w:del w:id="392" w:author="KDDI_r1" w:date="2024-10-17T11:18:00Z" w16du:dateUtc="2024-10-17T05:48:00Z">
        <w:r w:rsidDel="00753B57">
          <w:delText>Editor's note:</w:delText>
        </w:r>
        <w:r w:rsidDel="00753B57">
          <w:tab/>
          <w:delText>It is FFS whether new information element is needed or using which existing IEs in AF request to let PCF generate Local Offloading Policy.</w:delText>
        </w:r>
      </w:del>
    </w:p>
    <w:p w14:paraId="453B53B5" w14:textId="392FD44D" w:rsidR="0050124A" w:rsidRPr="001B7C50" w:rsidDel="00753B57" w:rsidRDefault="0050124A" w:rsidP="0050124A">
      <w:pPr>
        <w:rPr>
          <w:del w:id="393" w:author="KDDI_r1" w:date="2024-10-17T11:18:00Z" w16du:dateUtc="2024-10-17T05:48:00Z"/>
        </w:rPr>
      </w:pPr>
      <w:del w:id="394" w:author="KDDI_r1" w:date="2024-10-17T11:18:00Z" w16du:dateUtc="2024-10-17T05:48:00Z">
        <w:r w:rsidRPr="001B7C50" w:rsidDel="00753B57">
          <w:delText>For each information element mentioned above in the AF request, the detailed description is as follows:</w:delText>
        </w:r>
      </w:del>
    </w:p>
    <w:p w14:paraId="100713B5" w14:textId="7F543EBC" w:rsidR="0050124A" w:rsidRPr="001B7C50" w:rsidDel="00753B57" w:rsidRDefault="0050124A" w:rsidP="0050124A">
      <w:pPr>
        <w:pStyle w:val="B1"/>
        <w:rPr>
          <w:del w:id="395" w:author="KDDI_r1" w:date="2024-10-17T11:18:00Z" w16du:dateUtc="2024-10-17T05:48:00Z"/>
        </w:rPr>
      </w:pPr>
      <w:del w:id="396" w:author="KDDI_r1" w:date="2024-10-17T11:18:00Z" w16du:dateUtc="2024-10-17T05:48:00Z">
        <w:r w:rsidRPr="001B7C50" w:rsidDel="00753B57">
          <w:delText>1)</w:delText>
        </w:r>
        <w:r w:rsidRPr="001B7C50" w:rsidDel="00753B57">
          <w:tab/>
          <w:delText>Information to identify the traffic. The traffic can be identified in the AF request by</w:delText>
        </w:r>
      </w:del>
    </w:p>
    <w:p w14:paraId="7A8BCF22" w14:textId="00430460" w:rsidR="0050124A" w:rsidRPr="001B7C50" w:rsidDel="00753B57" w:rsidRDefault="0050124A" w:rsidP="0050124A">
      <w:pPr>
        <w:pStyle w:val="B2"/>
        <w:rPr>
          <w:del w:id="397" w:author="KDDI_r1" w:date="2024-10-17T11:18:00Z" w16du:dateUtc="2024-10-17T05:48:00Z"/>
        </w:rPr>
      </w:pPr>
      <w:del w:id="398" w:author="KDDI_r1" w:date="2024-10-17T11:18:00Z" w16du:dateUtc="2024-10-17T05:48:00Z">
        <w:r w:rsidRPr="001B7C50" w:rsidDel="00753B57">
          <w:delText>-</w:delText>
        </w:r>
        <w:r w:rsidRPr="001B7C50" w:rsidDel="00753B57">
          <w:tab/>
          <w:delText>Either a DNN and possibly slicing information (S-NSSAI) or an AF-Service-Identifier</w:delText>
        </w:r>
      </w:del>
    </w:p>
    <w:p w14:paraId="60963706" w14:textId="2306D909" w:rsidR="0050124A" w:rsidRPr="001B7C50" w:rsidDel="00753B57" w:rsidRDefault="0050124A" w:rsidP="0050124A">
      <w:pPr>
        <w:pStyle w:val="B3"/>
        <w:rPr>
          <w:del w:id="399" w:author="KDDI_r1" w:date="2024-10-17T11:18:00Z" w16du:dateUtc="2024-10-17T05:48:00Z"/>
        </w:rPr>
      </w:pPr>
      <w:del w:id="400" w:author="KDDI_r1" w:date="2024-10-17T11:18:00Z" w16du:dateUtc="2024-10-17T05:48:00Z">
        <w:r w:rsidRPr="001B7C50" w:rsidDel="00753B57">
          <w:delText>-</w:delText>
        </w:r>
        <w:r w:rsidRPr="001B7C50" w:rsidDel="00753B57">
          <w:tab/>
          <w:delText>When the AF provides an AF-Service-Identifier i.e. an identifier of the service on behalf of which the AF is issuing the request, the 5G Core maps this identifier into a target DNN and slicing information (S-NSSAI)</w:delText>
        </w:r>
      </w:del>
    </w:p>
    <w:p w14:paraId="7DC9BBC4" w14:textId="7DDA28F0" w:rsidR="0050124A" w:rsidRPr="001B7C50" w:rsidDel="00753B57" w:rsidRDefault="0050124A" w:rsidP="0050124A">
      <w:pPr>
        <w:pStyle w:val="B3"/>
        <w:rPr>
          <w:del w:id="401" w:author="KDDI_r1" w:date="2024-10-17T11:18:00Z" w16du:dateUtc="2024-10-17T05:48:00Z"/>
        </w:rPr>
      </w:pPr>
      <w:del w:id="402" w:author="KDDI_r1" w:date="2024-10-17T11:18:00Z" w16du:dateUtc="2024-10-17T05:48:00Z">
        <w:r w:rsidRPr="001B7C50" w:rsidDel="00753B57">
          <w:delText>-</w:delText>
        </w:r>
        <w:r w:rsidRPr="001B7C50" w:rsidDel="00753B57">
          <w:tab/>
          <w:delText>When the NEF processes the AF request the AF-Service-Identifier may be used to authorize the AF request.</w:delText>
        </w:r>
      </w:del>
    </w:p>
    <w:p w14:paraId="3F353F32" w14:textId="210C53CA" w:rsidR="0050124A" w:rsidRPr="001B7C50" w:rsidDel="00753B57" w:rsidRDefault="0050124A" w:rsidP="0050124A">
      <w:pPr>
        <w:pStyle w:val="B2"/>
        <w:rPr>
          <w:del w:id="403" w:author="KDDI_r1" w:date="2024-10-17T11:18:00Z" w16du:dateUtc="2024-10-17T05:48:00Z"/>
        </w:rPr>
      </w:pPr>
      <w:del w:id="404" w:author="KDDI_r1" w:date="2024-10-17T11:18:00Z" w16du:dateUtc="2024-10-17T05:48:00Z">
        <w:r w:rsidRPr="001B7C50" w:rsidDel="00753B57">
          <w:lastRenderedPageBreak/>
          <w:delText>-</w:delText>
        </w:r>
        <w:r w:rsidRPr="001B7C50" w:rsidDel="00753B57">
          <w:tab/>
          <w:delText xml:space="preserve">An application identifier or traffic filtering information (e.g. </w:delText>
        </w:r>
        <w:r w:rsidDel="00753B57">
          <w:delText xml:space="preserve">IP </w:delText>
        </w:r>
        <w:r w:rsidRPr="001B7C50" w:rsidDel="00753B57">
          <w:delText>5 Tuple). The application identifier refers to an application handling UP traffic and is used by the UPF to detect the traffic of the application</w:delText>
        </w:r>
        <w:r w:rsidDel="00753B57">
          <w:delText>.</w:delText>
        </w:r>
      </w:del>
    </w:p>
    <w:p w14:paraId="78C637B4" w14:textId="5476E21E" w:rsidR="0050124A" w:rsidRPr="001B7C50" w:rsidDel="00753B57" w:rsidRDefault="0050124A" w:rsidP="0050124A">
      <w:pPr>
        <w:pStyle w:val="B2"/>
        <w:rPr>
          <w:del w:id="405" w:author="KDDI_r1" w:date="2024-10-17T11:18:00Z" w16du:dateUtc="2024-10-17T05:48:00Z"/>
        </w:rPr>
      </w:pPr>
      <w:del w:id="406" w:author="KDDI_r1" w:date="2024-10-17T11:18:00Z" w16du:dateUtc="2024-10-17T05:48:00Z">
        <w:r w:rsidRPr="001B7C50" w:rsidDel="00753B57">
          <w:tab/>
          <w:delText>When the AF request is for influencing SMF routing decisions, the information is to identify the traffic to be routed.</w:delText>
        </w:r>
      </w:del>
    </w:p>
    <w:p w14:paraId="6753ECB9" w14:textId="5891643C" w:rsidR="0050124A" w:rsidRPr="001B7C50" w:rsidDel="00753B57" w:rsidRDefault="0050124A" w:rsidP="0050124A">
      <w:pPr>
        <w:pStyle w:val="B2"/>
        <w:rPr>
          <w:del w:id="407" w:author="KDDI_r1" w:date="2024-10-17T11:18:00Z" w16du:dateUtc="2024-10-17T05:48:00Z"/>
        </w:rPr>
      </w:pPr>
      <w:del w:id="408" w:author="KDDI_r1" w:date="2024-10-17T11:18:00Z" w16du:dateUtc="2024-10-17T05:48:00Z">
        <w:r w:rsidRPr="001B7C50" w:rsidDel="00753B57">
          <w:tab/>
          <w:delText>When the AF request is for subscription to notifications about UP path management events, the information is to identify the traffic that the events relate to.</w:delText>
        </w:r>
        <w:r w:rsidDel="00753B57">
          <w:delText xml:space="preserve"> The AF request may include a PLMN ID of the PLMN that the DNN and S-NSSAI belong to, as described in clause 4.3.6.1 of TS 23.502 [3].</w:delText>
        </w:r>
      </w:del>
    </w:p>
    <w:p w14:paraId="19AD6A9F" w14:textId="058F6859" w:rsidR="0050124A" w:rsidRPr="001B7C50" w:rsidDel="00753B57" w:rsidRDefault="0050124A" w:rsidP="0050124A">
      <w:pPr>
        <w:pStyle w:val="B1"/>
        <w:rPr>
          <w:del w:id="409" w:author="KDDI_r1" w:date="2024-10-17T11:18:00Z" w16du:dateUtc="2024-10-17T05:48:00Z"/>
          <w:lang w:eastAsia="zh-CN"/>
        </w:rPr>
      </w:pPr>
      <w:del w:id="410" w:author="KDDI_r1" w:date="2024-10-17T11:18:00Z" w16du:dateUtc="2024-10-17T05:48:00Z">
        <w:r w:rsidRPr="001B7C50" w:rsidDel="00753B57">
          <w:delText>2)</w:delText>
        </w:r>
        <w:r w:rsidRPr="001B7C50" w:rsidDel="00753B57">
          <w:tab/>
          <w:delText xml:space="preserve">Information </w:delText>
        </w:r>
        <w:r w:rsidRPr="001B7C50" w:rsidDel="00753B57">
          <w:rPr>
            <w:lang w:eastAsia="zh-CN"/>
          </w:rPr>
          <w:delText>about the N6 traffic routing requirements for traffic identified as defined in 1)</w:delText>
        </w:r>
        <w:r w:rsidRPr="001B7C50" w:rsidDel="00753B57">
          <w:delText xml:space="preserve">. </w:delText>
        </w:r>
        <w:r w:rsidRPr="001B7C50" w:rsidDel="00753B57">
          <w:rPr>
            <w:lang w:eastAsia="zh-CN"/>
          </w:rPr>
          <w:delText>This includes:</w:delText>
        </w:r>
      </w:del>
    </w:p>
    <w:p w14:paraId="2CE02171" w14:textId="4746FCBA" w:rsidR="0050124A" w:rsidRPr="001B7C50" w:rsidDel="00753B57" w:rsidRDefault="0050124A" w:rsidP="0050124A">
      <w:pPr>
        <w:pStyle w:val="B2"/>
        <w:rPr>
          <w:del w:id="411" w:author="KDDI_r1" w:date="2024-10-17T11:18:00Z" w16du:dateUtc="2024-10-17T05:48:00Z"/>
        </w:rPr>
      </w:pPr>
      <w:del w:id="412" w:author="KDDI_r1" w:date="2024-10-17T11:18:00Z" w16du:dateUtc="2024-10-17T05:48:00Z">
        <w:r w:rsidRPr="001B7C50" w:rsidDel="00753B57">
          <w:rPr>
            <w:lang w:eastAsia="zh-CN"/>
          </w:rPr>
          <w:delText>-</w:delText>
        </w:r>
        <w:r w:rsidRPr="001B7C50" w:rsidDel="00753B57">
          <w:rPr>
            <w:lang w:eastAsia="zh-CN"/>
          </w:rPr>
          <w:tab/>
          <w:delText xml:space="preserve">Information about the N6 traffic routing requirements that is provided </w:delText>
        </w:r>
        <w:r w:rsidRPr="001B7C50" w:rsidDel="00753B57">
          <w:delText>per DNAI: for</w:delText>
        </w:r>
        <w:r w:rsidRPr="001B7C50" w:rsidDel="00753B57">
          <w:rPr>
            <w:lang w:eastAsia="zh-CN"/>
          </w:rPr>
          <w:delText xml:space="preserve"> each DNAI, the N6 </w:delText>
        </w:r>
        <w:r w:rsidRPr="001B7C50" w:rsidDel="00753B57">
          <w:delText xml:space="preserve">traffic </w:delText>
        </w:r>
        <w:r w:rsidRPr="001B7C50" w:rsidDel="00753B57">
          <w:rPr>
            <w:lang w:eastAsia="zh-CN"/>
          </w:rPr>
          <w:delText xml:space="preserve">routing requirements </w:delText>
        </w:r>
        <w:r w:rsidRPr="001B7C50" w:rsidDel="00753B57">
          <w:delText>may contain a routing profile ID</w:delText>
        </w:r>
        <w:r w:rsidRPr="001B7C50" w:rsidDel="00753B57">
          <w:rPr>
            <w:lang w:eastAsia="zh-CN"/>
          </w:rPr>
          <w:delText xml:space="preserve"> and</w:delText>
        </w:r>
        <w:r w:rsidRPr="001B7C50" w:rsidDel="00753B57">
          <w:delText>/or</w:delText>
        </w:r>
        <w:r w:rsidRPr="001B7C50" w:rsidDel="00753B57">
          <w:rPr>
            <w:lang w:eastAsia="zh-CN"/>
          </w:rPr>
          <w:delText xml:space="preserve"> N6 traffic routing information.</w:delText>
        </w:r>
      </w:del>
    </w:p>
    <w:p w14:paraId="2D6FB110" w14:textId="66F4C103" w:rsidR="0050124A" w:rsidRPr="001B7C50" w:rsidDel="00753B57" w:rsidRDefault="0050124A" w:rsidP="0050124A">
      <w:pPr>
        <w:pStyle w:val="B2"/>
        <w:rPr>
          <w:del w:id="413" w:author="KDDI_r1" w:date="2024-10-17T11:18:00Z" w16du:dateUtc="2024-10-17T05:48:00Z"/>
        </w:rPr>
      </w:pPr>
      <w:del w:id="414" w:author="KDDI_r1" w:date="2024-10-17T11:18:00Z" w16du:dateUtc="2024-10-17T05:48:00Z">
        <w:r w:rsidRPr="001B7C50" w:rsidDel="00753B57">
          <w:delText>-</w:delText>
        </w:r>
        <w:r w:rsidRPr="001B7C50" w:rsidDel="00753B57">
          <w:tab/>
          <w:delTex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delText>
        </w:r>
      </w:del>
    </w:p>
    <w:p w14:paraId="30E87174" w14:textId="3B4F6161" w:rsidR="0050124A" w:rsidRPr="001B7C50" w:rsidDel="00753B57" w:rsidRDefault="0050124A" w:rsidP="0050124A">
      <w:pPr>
        <w:pStyle w:val="NO"/>
        <w:rPr>
          <w:del w:id="415" w:author="KDDI_r1" w:date="2024-10-17T11:18:00Z" w16du:dateUtc="2024-10-17T05:48:00Z"/>
        </w:rPr>
      </w:pPr>
      <w:del w:id="416" w:author="KDDI_r1" w:date="2024-10-17T11:18:00Z" w16du:dateUtc="2024-10-17T05:48:00Z">
        <w:r w:rsidRPr="001B7C50" w:rsidDel="00753B57">
          <w:delText>NOTE </w:delText>
        </w:r>
        <w:r w:rsidDel="00753B57">
          <w:delText>1</w:delText>
        </w:r>
        <w:r w:rsidRPr="001B7C50" w:rsidDel="00753B57">
          <w:delText>:</w:delText>
        </w:r>
        <w:r w:rsidRPr="001B7C50" w:rsidDel="00753B57">
          <w:tab/>
          <w:delText xml:space="preserve">The N6 traffic routing </w:delText>
        </w:r>
        <w:r w:rsidRPr="001B7C50" w:rsidDel="00753B57">
          <w:rPr>
            <w:lang w:eastAsia="zh-CN"/>
          </w:rPr>
          <w:delText xml:space="preserve">requirements </w:delText>
        </w:r>
        <w:r w:rsidRPr="001B7C50" w:rsidDel="00753B57">
          <w:delText xml:space="preserve">are related to the mechanism enabling traffic steering in the local access to the DN. The </w:delText>
        </w:r>
        <w:r w:rsidRPr="001B7C50" w:rsidDel="00753B57">
          <w:rPr>
            <w:lang w:eastAsia="zh-CN"/>
          </w:rPr>
          <w:delText>routing profile ID refers to a pre-agreed policy between the AF and the 5GC. This policy may refer to different steering policy ID(s) sent to SMF and e.g. based on time of the day etc.</w:delText>
        </w:r>
      </w:del>
    </w:p>
    <w:p w14:paraId="60554349" w14:textId="4D77B41A" w:rsidR="0050124A" w:rsidRPr="001B7C50" w:rsidDel="00753B57" w:rsidRDefault="0050124A" w:rsidP="0050124A">
      <w:pPr>
        <w:pStyle w:val="NO"/>
        <w:rPr>
          <w:del w:id="417" w:author="KDDI_r1" w:date="2024-10-17T11:18:00Z" w16du:dateUtc="2024-10-17T05:48:00Z"/>
        </w:rPr>
      </w:pPr>
      <w:del w:id="418" w:author="KDDI_r1" w:date="2024-10-17T11:18:00Z" w16du:dateUtc="2024-10-17T05:48:00Z">
        <w:r w:rsidRPr="001B7C50" w:rsidDel="00753B57">
          <w:delText>NOTE </w:delText>
        </w:r>
        <w:r w:rsidDel="00753B57">
          <w:delText>2</w:delText>
        </w:r>
        <w:r w:rsidRPr="001B7C50" w:rsidDel="00753B57">
          <w:delText>:</w:delText>
        </w:r>
        <w:r w:rsidRPr="001B7C50" w:rsidDel="00753B57">
          <w:tab/>
          <w:delText>The mechanisms enabling traffic steering in the local access to the DN are not defined.</w:delText>
        </w:r>
      </w:del>
    </w:p>
    <w:p w14:paraId="420320AF" w14:textId="272C5718" w:rsidR="0050124A" w:rsidRPr="001B7C50" w:rsidDel="00753B57" w:rsidRDefault="0050124A" w:rsidP="0050124A">
      <w:pPr>
        <w:pStyle w:val="B1"/>
        <w:rPr>
          <w:del w:id="419" w:author="KDDI_r1" w:date="2024-10-17T11:18:00Z" w16du:dateUtc="2024-10-17T05:48:00Z"/>
        </w:rPr>
      </w:pPr>
      <w:del w:id="420" w:author="KDDI_r1" w:date="2024-10-17T11:18:00Z" w16du:dateUtc="2024-10-17T05:48:00Z">
        <w:r w:rsidRPr="001B7C50" w:rsidDel="00753B57">
          <w:delText>3)</w:delText>
        </w:r>
        <w:r w:rsidRPr="001B7C50" w:rsidDel="00753B57">
          <w:tab/>
          <w:delTex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delText>
        </w:r>
        <w:r w:rsidRPr="001B7C50" w:rsidDel="00753B57">
          <w:noBreakHyphen/>
          <w:delText>)SMF (re)selection.</w:delText>
        </w:r>
        <w:r w:rsidDel="00753B57">
          <w:delText xml:space="preserve"> When only one DNAI is included, and the Indication of traffic correlation is available, the DNAI is used as common DNAI for UEs identified by AF request. The AF request may include a PLMN ID of the PLMN that the list of DNAI(s) belongs to, as described in clause 4.3.6.1 of TS 23.502 [3].</w:delText>
        </w:r>
      </w:del>
    </w:p>
    <w:p w14:paraId="0D09B943" w14:textId="089E1806" w:rsidR="0050124A" w:rsidRPr="001B7C50" w:rsidDel="00753B57" w:rsidRDefault="0050124A" w:rsidP="0050124A">
      <w:pPr>
        <w:pStyle w:val="B1"/>
        <w:rPr>
          <w:del w:id="421" w:author="KDDI_r1" w:date="2024-10-17T11:18:00Z" w16du:dateUtc="2024-10-17T05:48:00Z"/>
        </w:rPr>
      </w:pPr>
      <w:del w:id="422" w:author="KDDI_r1" w:date="2024-10-17T11:18:00Z" w16du:dateUtc="2024-10-17T05:48:00Z">
        <w:r w:rsidRPr="001B7C50" w:rsidDel="00753B57">
          <w:delText>4)</w:delText>
        </w:r>
        <w:r w:rsidRPr="001B7C50" w:rsidDel="00753B57">
          <w:tab/>
          <w:delText>Information on the</w:delText>
        </w:r>
        <w:r w:rsidDel="00753B57">
          <w:delText xml:space="preserve"> set of target</w:delText>
        </w:r>
        <w:r w:rsidRPr="001B7C50" w:rsidDel="00753B57">
          <w:delText xml:space="preserve"> UE(s). This may correspond to:</w:delText>
        </w:r>
      </w:del>
    </w:p>
    <w:p w14:paraId="4914F118" w14:textId="16904AF6" w:rsidR="0050124A" w:rsidRPr="001B7C50" w:rsidDel="00753B57" w:rsidRDefault="0050124A" w:rsidP="0050124A">
      <w:pPr>
        <w:pStyle w:val="B2"/>
        <w:rPr>
          <w:del w:id="423" w:author="KDDI_r1" w:date="2024-10-17T11:18:00Z" w16du:dateUtc="2024-10-17T05:48:00Z"/>
        </w:rPr>
      </w:pPr>
      <w:del w:id="424" w:author="KDDI_r1" w:date="2024-10-17T11:18:00Z" w16du:dateUtc="2024-10-17T05:48:00Z">
        <w:r w:rsidRPr="001B7C50" w:rsidDel="00753B57">
          <w:delText>-</w:delText>
        </w:r>
        <w:r w:rsidRPr="001B7C50" w:rsidDel="00753B57">
          <w:tab/>
          <w:delText>Individual UEs</w:delText>
        </w:r>
        <w:r w:rsidDel="00753B57">
          <w:delText xml:space="preserve"> (i.e. one or a list of UEs)</w:delText>
        </w:r>
        <w:r w:rsidRPr="001B7C50" w:rsidDel="00753B57">
          <w:delText xml:space="preserve"> identified using GPSI, or an IP address/Prefix or a MAC address.</w:delText>
        </w:r>
      </w:del>
    </w:p>
    <w:p w14:paraId="4371F092" w14:textId="2990835D" w:rsidR="0050124A" w:rsidRPr="001B7C50" w:rsidDel="00753B57" w:rsidRDefault="0050124A" w:rsidP="0050124A">
      <w:pPr>
        <w:pStyle w:val="B2"/>
        <w:rPr>
          <w:del w:id="425" w:author="KDDI_r1" w:date="2024-10-17T11:18:00Z" w16du:dateUtc="2024-10-17T05:48:00Z"/>
          <w:lang w:eastAsia="zh-CN"/>
        </w:rPr>
      </w:pPr>
      <w:del w:id="426" w:author="KDDI_r1" w:date="2024-10-17T11:18:00Z" w16du:dateUtc="2024-10-17T05:48:00Z">
        <w:r w:rsidRPr="001B7C50" w:rsidDel="00753B57">
          <w:delText>-</w:delText>
        </w:r>
        <w:r w:rsidRPr="001B7C50" w:rsidDel="00753B57">
          <w:tab/>
          <w:delText>Group</w:delText>
        </w:r>
        <w:r w:rsidDel="00753B57">
          <w:delText>(</w:delText>
        </w:r>
        <w:r w:rsidRPr="001B7C50" w:rsidDel="00753B57">
          <w:delText>s</w:delText>
        </w:r>
        <w:r w:rsidDel="00753B57">
          <w:delText>)</w:delText>
        </w:r>
        <w:r w:rsidRPr="001B7C50" w:rsidDel="00753B57">
          <w:delText xml:space="preserve"> of UEs</w:delText>
        </w:r>
        <w:r w:rsidRPr="001B7C50" w:rsidDel="00753B57">
          <w:rPr>
            <w:lang w:eastAsia="zh-CN"/>
          </w:rPr>
          <w:delText xml:space="preserve"> identified by External Group Identifier</w:delText>
        </w:r>
        <w:r w:rsidDel="00753B57">
          <w:rPr>
            <w:lang w:eastAsia="zh-CN"/>
          </w:rPr>
          <w:delText>(s)</w:delText>
        </w:r>
        <w:r w:rsidRPr="001B7C50" w:rsidDel="00753B57">
          <w:rPr>
            <w:lang w:eastAsia="zh-CN"/>
          </w:rPr>
          <w:delText xml:space="preserve"> as defined in TS</w:delText>
        </w:r>
        <w:r w:rsidDel="00753B57">
          <w:rPr>
            <w:lang w:eastAsia="zh-CN"/>
          </w:rPr>
          <w:delText> </w:delText>
        </w:r>
        <w:r w:rsidRPr="001B7C50" w:rsidDel="00753B57">
          <w:rPr>
            <w:lang w:eastAsia="zh-CN"/>
          </w:rPr>
          <w:delText>23.682</w:delText>
        </w:r>
        <w:r w:rsidDel="00753B57">
          <w:rPr>
            <w:lang w:eastAsia="zh-CN"/>
          </w:rPr>
          <w:delText> </w:delText>
        </w:r>
        <w:r w:rsidRPr="001B7C50" w:rsidDel="00753B57">
          <w:rPr>
            <w:lang w:eastAsia="zh-CN"/>
          </w:rPr>
          <w:delText>[36] when the AF interacts via the NEF, or Internal-Group Identifier (see clause 5.9.7) when the AF interacts directly with the PCF.</w:delText>
        </w:r>
      </w:del>
    </w:p>
    <w:p w14:paraId="0526FC7D" w14:textId="447EED62" w:rsidR="0050124A" w:rsidRPr="001B7C50" w:rsidDel="00753B57" w:rsidRDefault="0050124A" w:rsidP="0050124A">
      <w:pPr>
        <w:pStyle w:val="B2"/>
        <w:rPr>
          <w:del w:id="427" w:author="KDDI_r1" w:date="2024-10-17T11:18:00Z" w16du:dateUtc="2024-10-17T05:48:00Z"/>
        </w:rPr>
      </w:pPr>
      <w:del w:id="428" w:author="KDDI_r1" w:date="2024-10-17T11:18:00Z" w16du:dateUtc="2024-10-17T05:48:00Z">
        <w:r w:rsidRPr="001B7C50" w:rsidDel="00753B57">
          <w:delText>-</w:delText>
        </w:r>
        <w:r w:rsidRPr="001B7C50" w:rsidDel="00753B57">
          <w:rPr>
            <w:lang w:eastAsia="zh-CN"/>
          </w:rPr>
          <w:tab/>
          <w:delText>Any UE accessing the combination of DNN, S-NSSAI and DNAI(s)</w:delText>
        </w:r>
        <w:r w:rsidRPr="001B7C50" w:rsidDel="00753B57">
          <w:delText>.</w:delText>
        </w:r>
      </w:del>
    </w:p>
    <w:p w14:paraId="43B10D05" w14:textId="58103200" w:rsidR="0050124A" w:rsidDel="00753B57" w:rsidRDefault="0050124A" w:rsidP="0050124A">
      <w:pPr>
        <w:pStyle w:val="B2"/>
        <w:rPr>
          <w:del w:id="429" w:author="KDDI_r1" w:date="2024-10-17T11:18:00Z" w16du:dateUtc="2024-10-17T05:48:00Z"/>
        </w:rPr>
      </w:pPr>
      <w:del w:id="430" w:author="KDDI_r1" w:date="2024-10-17T11:18:00Z" w16du:dateUtc="2024-10-17T05:48:00Z">
        <w:r w:rsidDel="00753B57">
          <w:delText>-</w:delText>
        </w:r>
        <w:r w:rsidDel="00753B57">
          <w:tab/>
          <w:delText>External Group ID(s) or any UE can both be complemented with External Subscriber Category(s) for a more granular selection of UEs. NEF may map this to Internal Group ID(s) or a combination of Internal Group ID(s) and Subscriber Category(s), defined in TS 23.503 [45].</w:delText>
        </w:r>
      </w:del>
    </w:p>
    <w:p w14:paraId="7A4D48D6" w14:textId="408C4B4F" w:rsidR="0050124A" w:rsidDel="00753B57" w:rsidRDefault="0050124A" w:rsidP="0050124A">
      <w:pPr>
        <w:pStyle w:val="NO"/>
        <w:rPr>
          <w:del w:id="431" w:author="KDDI_r1" w:date="2024-10-17T11:18:00Z" w16du:dateUtc="2024-10-17T05:48:00Z"/>
        </w:rPr>
      </w:pPr>
      <w:del w:id="432" w:author="KDDI_r1" w:date="2024-10-17T11:18:00Z" w16du:dateUtc="2024-10-17T05:48:00Z">
        <w:r w:rsidDel="00753B57">
          <w:delText>NOTE 3:</w:delText>
        </w:r>
        <w:r w:rsidDel="00753B57">
          <w:tab/>
          <w:delTex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delText>
        </w:r>
      </w:del>
    </w:p>
    <w:p w14:paraId="01F039A6" w14:textId="54A556D8" w:rsidR="0050124A" w:rsidRPr="001B7C50" w:rsidDel="00753B57" w:rsidRDefault="0050124A" w:rsidP="0050124A">
      <w:pPr>
        <w:pStyle w:val="B2"/>
        <w:rPr>
          <w:del w:id="433" w:author="KDDI_r1" w:date="2024-10-17T11:18:00Z" w16du:dateUtc="2024-10-17T05:48:00Z"/>
        </w:rPr>
      </w:pPr>
      <w:del w:id="434" w:author="KDDI_r1" w:date="2024-10-17T11:18:00Z" w16du:dateUtc="2024-10-17T05:48:00Z">
        <w:r w:rsidRPr="001B7C50" w:rsidDel="00753B57">
          <w:tab/>
          <w:delTex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delText>
        </w:r>
      </w:del>
    </w:p>
    <w:p w14:paraId="77E04B2D" w14:textId="76E27F1F" w:rsidR="0050124A" w:rsidRPr="001B7C50" w:rsidDel="00753B57" w:rsidRDefault="0050124A" w:rsidP="0050124A">
      <w:pPr>
        <w:pStyle w:val="B2"/>
        <w:rPr>
          <w:del w:id="435" w:author="KDDI_r1" w:date="2024-10-17T11:18:00Z" w16du:dateUtc="2024-10-17T05:48:00Z"/>
        </w:rPr>
      </w:pPr>
      <w:del w:id="436" w:author="KDDI_r1" w:date="2024-10-17T11:18:00Z" w16du:dateUtc="2024-10-17T05:48:00Z">
        <w:r w:rsidRPr="001B7C50" w:rsidDel="00753B57">
          <w:tab/>
          <w:delText>Otherwise</w:delText>
        </w:r>
        <w:r w:rsidDel="00753B57">
          <w:delText>,</w:delText>
        </w:r>
        <w:r w:rsidRPr="001B7C50" w:rsidDel="00753B57">
          <w:delText xml:space="preserve"> the request targets multiple UE(s) and shall apply to any existing or future PDU Sessions that match the parameters in the AF request.</w:delText>
        </w:r>
      </w:del>
    </w:p>
    <w:p w14:paraId="72B0EE30" w14:textId="1DD6123A" w:rsidR="0050124A" w:rsidRPr="001B7C50" w:rsidDel="00753B57" w:rsidRDefault="0050124A" w:rsidP="0050124A">
      <w:pPr>
        <w:pStyle w:val="B2"/>
        <w:rPr>
          <w:del w:id="437" w:author="KDDI_r1" w:date="2024-10-17T11:18:00Z" w16du:dateUtc="2024-10-17T05:48:00Z"/>
        </w:rPr>
      </w:pPr>
      <w:del w:id="438" w:author="KDDI_r1" w:date="2024-10-17T11:18:00Z" w16du:dateUtc="2024-10-17T05:48:00Z">
        <w:r w:rsidRPr="001B7C50" w:rsidDel="00753B57">
          <w:tab/>
          <w:delText>When the AF request targets an individual</w:delText>
        </w:r>
        <w:r w:rsidDel="00753B57">
          <w:delText xml:space="preserve"> or a list of</w:delText>
        </w:r>
        <w:r w:rsidRPr="001B7C50" w:rsidDel="00753B57">
          <w:delText xml:space="preserve"> UE</w:delText>
        </w:r>
        <w:r w:rsidDel="00753B57">
          <w:delText>(s)</w:delText>
        </w:r>
        <w:r w:rsidRPr="001B7C50" w:rsidDel="00753B57">
          <w:delText xml:space="preserve"> and GPSI is provided within the AF request, the GPSI is mapped to SUPI according to the subscription information received from UDM.</w:delText>
        </w:r>
      </w:del>
    </w:p>
    <w:p w14:paraId="08AEAD7D" w14:textId="0986EFB6" w:rsidR="0050124A" w:rsidRPr="001B7C50" w:rsidDel="00753B57" w:rsidRDefault="0050124A" w:rsidP="0050124A">
      <w:pPr>
        <w:pStyle w:val="B2"/>
        <w:rPr>
          <w:del w:id="439" w:author="KDDI_r1" w:date="2024-10-17T11:18:00Z" w16du:dateUtc="2024-10-17T05:48:00Z"/>
        </w:rPr>
      </w:pPr>
      <w:del w:id="440" w:author="KDDI_r1" w:date="2024-10-17T11:18:00Z" w16du:dateUtc="2024-10-17T05:48:00Z">
        <w:r w:rsidRPr="001B7C50" w:rsidDel="00753B57">
          <w:tab/>
          <w:delText>When the AF request targets any UE or a group of UE, the AF request is likely to influence multiple PDU Sessions possibly served by multiple SMFs and PCFs.</w:delText>
        </w:r>
      </w:del>
    </w:p>
    <w:p w14:paraId="3042463D" w14:textId="003B1391" w:rsidR="0050124A" w:rsidRPr="001B7C50" w:rsidDel="00753B57" w:rsidRDefault="0050124A" w:rsidP="0050124A">
      <w:pPr>
        <w:pStyle w:val="B2"/>
        <w:rPr>
          <w:del w:id="441" w:author="KDDI_r1" w:date="2024-10-17T11:18:00Z" w16du:dateUtc="2024-10-17T05:48:00Z"/>
        </w:rPr>
      </w:pPr>
      <w:del w:id="442" w:author="KDDI_r1" w:date="2024-10-17T11:18:00Z" w16du:dateUtc="2024-10-17T05:48:00Z">
        <w:r w:rsidRPr="001B7C50" w:rsidDel="00753B57">
          <w:lastRenderedPageBreak/>
          <w:tab/>
          <w:delText>When the AF request targets a group of UE it provides one or several group identifiers in its request. The group identifiers provided by the AF are mapped to Internal-Group identifiers. Members of the group have Group Identifier</w:delText>
        </w:r>
        <w:r w:rsidDel="00753B57">
          <w:delText>(s)</w:delText>
        </w:r>
        <w:r w:rsidRPr="001B7C50" w:rsidDel="00753B57">
          <w:delText xml:space="preserve"> in their subscription. The Internal-Group Identifier</w:delText>
        </w:r>
        <w:r w:rsidDel="00753B57">
          <w:delText>(s)</w:delText>
        </w:r>
        <w:r w:rsidRPr="001B7C50" w:rsidDel="00753B57">
          <w:delText xml:space="preserve"> is</w:delText>
        </w:r>
        <w:r w:rsidDel="00753B57">
          <w:delText>(are)</w:delText>
        </w:r>
        <w:r w:rsidRPr="001B7C50" w:rsidDel="00753B57">
          <w:delText xml:space="preserve"> stored in UDM, retrieved by SMF from UDM and passed by SMF to PCF at PDU Session set-up. The PCF can then map the AF request with user subscription and determine whether an AF request targeting a Group of users applies to a PDU Session.</w:delText>
        </w:r>
        <w:r w:rsidDel="00753B57">
          <w:delText xml:space="preserve"> When External Subscriber Category(s) is provided, the NEF maps External Subscriber Category(s) into Subscriber Category(s), the PCF can map the AF request with user subscription and then creates PCC rules for UEs that have the Subscriber Category(s) in their subscription.</w:delText>
        </w:r>
      </w:del>
    </w:p>
    <w:p w14:paraId="798D63FB" w14:textId="0BAAA6D6" w:rsidR="0050124A" w:rsidRPr="001B7C50" w:rsidDel="00753B57" w:rsidRDefault="0050124A" w:rsidP="0050124A">
      <w:pPr>
        <w:pStyle w:val="B2"/>
        <w:rPr>
          <w:del w:id="443" w:author="KDDI_r1" w:date="2024-10-17T11:18:00Z" w16du:dateUtc="2024-10-17T05:48:00Z"/>
        </w:rPr>
      </w:pPr>
      <w:del w:id="444" w:author="KDDI_r1" w:date="2024-10-17T11:18:00Z" w16du:dateUtc="2024-10-17T05:48:00Z">
        <w:r w:rsidRPr="001B7C50" w:rsidDel="00753B57">
          <w:tab/>
          <w:delText>When the AF request is for influencing SMF routing decisions, the information is to identify UE(s) whose traffic is to be routed.</w:delText>
        </w:r>
      </w:del>
    </w:p>
    <w:p w14:paraId="40417B83" w14:textId="1F54DAB1" w:rsidR="0050124A" w:rsidRPr="001B7C50" w:rsidDel="00753B57" w:rsidRDefault="0050124A" w:rsidP="0050124A">
      <w:pPr>
        <w:pStyle w:val="B2"/>
        <w:rPr>
          <w:del w:id="445" w:author="KDDI_r1" w:date="2024-10-17T11:18:00Z" w16du:dateUtc="2024-10-17T05:48:00Z"/>
        </w:rPr>
      </w:pPr>
      <w:del w:id="446" w:author="KDDI_r1" w:date="2024-10-17T11:18:00Z" w16du:dateUtc="2024-10-17T05:48:00Z">
        <w:r w:rsidRPr="001B7C50" w:rsidDel="00753B57">
          <w:tab/>
          <w:delText>When the AF request is for subscription to notifications about UP path management events, the information is to identify UE(s) whose traffic the events relate to.</w:delText>
        </w:r>
      </w:del>
    </w:p>
    <w:p w14:paraId="2B2C16A6" w14:textId="2FC1FF58" w:rsidR="0050124A" w:rsidRPr="001B7C50" w:rsidDel="00753B57" w:rsidRDefault="0050124A" w:rsidP="0050124A">
      <w:pPr>
        <w:pStyle w:val="B2"/>
        <w:rPr>
          <w:del w:id="447" w:author="KDDI_r1" w:date="2024-10-17T11:18:00Z" w16du:dateUtc="2024-10-17T05:48:00Z"/>
        </w:rPr>
      </w:pPr>
      <w:del w:id="448" w:author="KDDI_r1" w:date="2024-10-17T11:18:00Z" w16du:dateUtc="2024-10-17T05:48:00Z">
        <w:r w:rsidRPr="001B7C50" w:rsidDel="00753B57">
          <w:tab/>
          <w:delTex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delText>
        </w:r>
      </w:del>
    </w:p>
    <w:p w14:paraId="556DB1C6" w14:textId="4A6E942A" w:rsidR="0050124A" w:rsidRPr="001B7C50" w:rsidDel="00753B57" w:rsidRDefault="0050124A" w:rsidP="0050124A">
      <w:pPr>
        <w:pStyle w:val="B1"/>
        <w:rPr>
          <w:del w:id="449" w:author="KDDI_r1" w:date="2024-10-17T11:18:00Z" w16du:dateUtc="2024-10-17T05:48:00Z"/>
        </w:rPr>
      </w:pPr>
      <w:del w:id="450" w:author="KDDI_r1" w:date="2024-10-17T11:18:00Z" w16du:dateUtc="2024-10-17T05:48:00Z">
        <w:r w:rsidRPr="001B7C50" w:rsidDel="00753B57">
          <w:delText>5)</w:delText>
        </w:r>
        <w:r w:rsidRPr="001B7C50" w:rsidDel="00753B57">
          <w:tab/>
          <w:delTex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delText>
        </w:r>
      </w:del>
    </w:p>
    <w:p w14:paraId="6C49E01B" w14:textId="3D805794" w:rsidR="0050124A" w:rsidRPr="001B7C50" w:rsidDel="00753B57" w:rsidRDefault="0050124A" w:rsidP="0050124A">
      <w:pPr>
        <w:pStyle w:val="B1"/>
        <w:rPr>
          <w:del w:id="451" w:author="KDDI_r1" w:date="2024-10-17T11:18:00Z" w16du:dateUtc="2024-10-17T05:48:00Z"/>
        </w:rPr>
      </w:pPr>
      <w:del w:id="452" w:author="KDDI_r1" w:date="2024-10-17T11:18:00Z" w16du:dateUtc="2024-10-17T05:48:00Z">
        <w:r w:rsidRPr="001B7C50" w:rsidDel="00753B57">
          <w:delText>6)</w:delText>
        </w:r>
        <w:r w:rsidRPr="001B7C50" w:rsidDel="00753B57">
          <w:tab/>
          <w:delText>Temporal validity condition. This is provided in the form of time interval(s) or duration(s) during which the AF request is to be applied.</w:delText>
        </w:r>
      </w:del>
    </w:p>
    <w:p w14:paraId="69274A37" w14:textId="1B26859F" w:rsidR="0050124A" w:rsidRPr="001B7C50" w:rsidDel="00753B57" w:rsidRDefault="0050124A" w:rsidP="0050124A">
      <w:pPr>
        <w:pStyle w:val="B1"/>
        <w:rPr>
          <w:del w:id="453" w:author="KDDI_r1" w:date="2024-10-17T11:18:00Z" w16du:dateUtc="2024-10-17T05:48:00Z"/>
        </w:rPr>
      </w:pPr>
      <w:del w:id="454" w:author="KDDI_r1" w:date="2024-10-17T11:18:00Z" w16du:dateUtc="2024-10-17T05:48:00Z">
        <w:r w:rsidRPr="001B7C50" w:rsidDel="00753B57">
          <w:tab/>
          <w:delText>When the AF request is for influencing SMF routing decisions, the temporal validity condition indicates when the traffic routing is to apply.</w:delText>
        </w:r>
      </w:del>
    </w:p>
    <w:p w14:paraId="23571B17" w14:textId="62EDCA23" w:rsidR="0050124A" w:rsidRPr="001B7C50" w:rsidDel="00753B57" w:rsidRDefault="0050124A" w:rsidP="0050124A">
      <w:pPr>
        <w:pStyle w:val="B1"/>
        <w:rPr>
          <w:del w:id="455" w:author="KDDI_r1" w:date="2024-10-17T11:18:00Z" w16du:dateUtc="2024-10-17T05:48:00Z"/>
          <w:rFonts w:eastAsia="SimSun"/>
        </w:rPr>
      </w:pPr>
      <w:del w:id="456" w:author="KDDI_r1" w:date="2024-10-17T11:18:00Z" w16du:dateUtc="2024-10-17T05:48:00Z">
        <w:r w:rsidRPr="001B7C50" w:rsidDel="00753B57">
          <w:tab/>
          <w:delText>When the AF request is for subscription to notifications about UP path management events, the temporal validity condition indicates when the notifications are to be generated.</w:delText>
        </w:r>
      </w:del>
    </w:p>
    <w:p w14:paraId="5FB7058A" w14:textId="130E94C2" w:rsidR="0050124A" w:rsidRPr="001B7C50" w:rsidDel="00753B57" w:rsidRDefault="0050124A" w:rsidP="0050124A">
      <w:pPr>
        <w:pStyle w:val="B1"/>
        <w:rPr>
          <w:del w:id="457" w:author="KDDI_r1" w:date="2024-10-17T11:18:00Z" w16du:dateUtc="2024-10-17T05:48:00Z"/>
        </w:rPr>
      </w:pPr>
      <w:del w:id="458" w:author="KDDI_r1" w:date="2024-10-17T11:18:00Z" w16du:dateUtc="2024-10-17T05:48:00Z">
        <w:r w:rsidRPr="001B7C50" w:rsidDel="00753B57">
          <w:delText>7)</w:delText>
        </w:r>
        <w:r w:rsidRPr="001B7C50" w:rsidDel="00753B57">
          <w:tab/>
          <w:delTex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delText>
        </w:r>
      </w:del>
    </w:p>
    <w:p w14:paraId="0B5C6437" w14:textId="2E89E0D6" w:rsidR="0050124A" w:rsidRPr="001B7C50" w:rsidDel="00753B57" w:rsidRDefault="0050124A" w:rsidP="0050124A">
      <w:pPr>
        <w:pStyle w:val="B1"/>
        <w:rPr>
          <w:del w:id="459" w:author="KDDI_r1" w:date="2024-10-17T11:18:00Z" w16du:dateUtc="2024-10-17T05:48:00Z"/>
        </w:rPr>
      </w:pPr>
      <w:del w:id="460" w:author="KDDI_r1" w:date="2024-10-17T11:18:00Z" w16du:dateUtc="2024-10-17T05:48:00Z">
        <w:r w:rsidRPr="001B7C50" w:rsidDel="00753B57">
          <w:tab/>
          <w:delText>When the AF request is for influencing SMF routing decisions, the spatial validity condition indicates that the request applies only to the traffic of UE(s) located in the specified location.</w:delText>
        </w:r>
      </w:del>
    </w:p>
    <w:p w14:paraId="727D46BA" w14:textId="1542FAFE" w:rsidR="0050124A" w:rsidRPr="001B7C50" w:rsidDel="00753B57" w:rsidRDefault="0050124A" w:rsidP="0050124A">
      <w:pPr>
        <w:pStyle w:val="B1"/>
        <w:rPr>
          <w:del w:id="461" w:author="KDDI_r1" w:date="2024-10-17T11:18:00Z" w16du:dateUtc="2024-10-17T05:48:00Z"/>
        </w:rPr>
      </w:pPr>
      <w:del w:id="462" w:author="KDDI_r1" w:date="2024-10-17T11:18:00Z" w16du:dateUtc="2024-10-17T05:48:00Z">
        <w:r w:rsidRPr="001B7C50" w:rsidDel="00753B57">
          <w:tab/>
          <w:delText>When the AF request is for subscription to notifications about UP path management events, the spatial validity condition indicates that the subscription applies only to the traffic of UE(s) located in the specified location.</w:delText>
        </w:r>
      </w:del>
    </w:p>
    <w:p w14:paraId="4B0F48FA" w14:textId="2FB4B86C" w:rsidR="0050124A" w:rsidRPr="001B7C50" w:rsidDel="00753B57" w:rsidRDefault="0050124A" w:rsidP="0050124A">
      <w:pPr>
        <w:pStyle w:val="B1"/>
        <w:rPr>
          <w:del w:id="463" w:author="KDDI_r1" w:date="2024-10-17T11:18:00Z" w16du:dateUtc="2024-10-17T05:48:00Z"/>
        </w:rPr>
      </w:pPr>
      <w:del w:id="464" w:author="KDDI_r1" w:date="2024-10-17T11:18:00Z" w16du:dateUtc="2024-10-17T05:48:00Z">
        <w:r w:rsidRPr="001B7C50" w:rsidDel="00753B57">
          <w:delText>8)</w:delText>
        </w:r>
        <w:r w:rsidRPr="001B7C50" w:rsidDel="00753B57">
          <w:tab/>
          <w:delText>Information on AF subscription to corresponding SMF events.</w:delText>
        </w:r>
      </w:del>
    </w:p>
    <w:p w14:paraId="246F7EF5" w14:textId="6C9D2859" w:rsidR="0050124A" w:rsidRPr="001B7C50" w:rsidDel="00753B57" w:rsidRDefault="0050124A" w:rsidP="0050124A">
      <w:pPr>
        <w:pStyle w:val="B1"/>
        <w:rPr>
          <w:del w:id="465" w:author="KDDI_r1" w:date="2024-10-17T11:18:00Z" w16du:dateUtc="2024-10-17T05:48:00Z"/>
        </w:rPr>
      </w:pPr>
      <w:del w:id="466" w:author="KDDI_r1" w:date="2024-10-17T11:18:00Z" w16du:dateUtc="2024-10-17T05:48:00Z">
        <w:r w:rsidRPr="001B7C50" w:rsidDel="00753B57">
          <w:tab/>
          <w:delText>The AF may request to be subscribed to change of UP path associated with traffic identified in the bullet 1) above. The AF request contains:</w:delText>
        </w:r>
      </w:del>
    </w:p>
    <w:p w14:paraId="64663233" w14:textId="004697D5" w:rsidR="0050124A" w:rsidRPr="001B7C50" w:rsidDel="00753B57" w:rsidRDefault="0050124A" w:rsidP="0050124A">
      <w:pPr>
        <w:pStyle w:val="B2"/>
        <w:rPr>
          <w:del w:id="467" w:author="KDDI_r1" w:date="2024-10-17T11:18:00Z" w16du:dateUtc="2024-10-17T05:48:00Z"/>
        </w:rPr>
      </w:pPr>
      <w:del w:id="468" w:author="KDDI_r1" w:date="2024-10-17T11:18:00Z" w16du:dateUtc="2024-10-17T05:48:00Z">
        <w:r w:rsidRPr="001B7C50" w:rsidDel="00753B57">
          <w:delText>-</w:delText>
        </w:r>
        <w:r w:rsidRPr="001B7C50" w:rsidDel="00753B57">
          <w:tab/>
          <w:delText>A type of subscription (subscription for Early and/or Late notifications).</w:delText>
        </w:r>
      </w:del>
    </w:p>
    <w:p w14:paraId="3FA0CD62" w14:textId="19D8200D" w:rsidR="0050124A" w:rsidRPr="001B7C50" w:rsidDel="00753B57" w:rsidRDefault="0050124A" w:rsidP="0050124A">
      <w:pPr>
        <w:pStyle w:val="B2"/>
        <w:rPr>
          <w:del w:id="469" w:author="KDDI_r1" w:date="2024-10-17T11:18:00Z" w16du:dateUtc="2024-10-17T05:48:00Z"/>
        </w:rPr>
      </w:pPr>
      <w:del w:id="470" w:author="KDDI_r1" w:date="2024-10-17T11:18:00Z" w16du:dateUtc="2024-10-17T05:48:00Z">
        <w:r w:rsidRPr="001B7C50" w:rsidDel="00753B57">
          <w:tab/>
          <w:delTex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delText>
        </w:r>
      </w:del>
    </w:p>
    <w:p w14:paraId="16F3EFF0" w14:textId="57F131F7" w:rsidR="0050124A" w:rsidRPr="001B7C50" w:rsidDel="00753B57" w:rsidRDefault="0050124A" w:rsidP="0050124A">
      <w:pPr>
        <w:pStyle w:val="B2"/>
        <w:rPr>
          <w:del w:id="471" w:author="KDDI_r1" w:date="2024-10-17T11:18:00Z" w16du:dateUtc="2024-10-17T05:48:00Z"/>
        </w:rPr>
      </w:pPr>
      <w:del w:id="472" w:author="KDDI_r1" w:date="2024-10-17T11:18:00Z" w16du:dateUtc="2024-10-17T05:48:00Z">
        <w:r w:rsidRPr="001B7C50" w:rsidDel="00753B57">
          <w:delText>-</w:delText>
        </w:r>
        <w:r w:rsidRPr="001B7C50" w:rsidDel="00753B57">
          <w:tab/>
          <w:delText>Notification target address for receiving event notification.</w:delText>
        </w:r>
      </w:del>
    </w:p>
    <w:p w14:paraId="27487AAB" w14:textId="0EB19F31" w:rsidR="0050124A" w:rsidRPr="001B7C50" w:rsidDel="00753B57" w:rsidRDefault="0050124A" w:rsidP="0050124A">
      <w:pPr>
        <w:pStyle w:val="B2"/>
        <w:rPr>
          <w:del w:id="473" w:author="KDDI_r1" w:date="2024-10-17T11:18:00Z" w16du:dateUtc="2024-10-17T05:48:00Z"/>
        </w:rPr>
      </w:pPr>
      <w:del w:id="474" w:author="KDDI_r1" w:date="2024-10-17T11:18:00Z" w16du:dateUtc="2024-10-17T05:48:00Z">
        <w:r w:rsidRPr="001B7C50" w:rsidDel="00753B57">
          <w:delText>-</w:delText>
        </w:r>
        <w:r w:rsidRPr="001B7C50" w:rsidDel="00753B57">
          <w:tab/>
          <w:delText>Optionally, an indication of "AF acknowledgment to be expected".</w:delText>
        </w:r>
      </w:del>
    </w:p>
    <w:p w14:paraId="2296B99B" w14:textId="36114007" w:rsidR="0050124A" w:rsidRPr="001B7C50" w:rsidDel="00753B57" w:rsidRDefault="0050124A" w:rsidP="0050124A">
      <w:pPr>
        <w:pStyle w:val="B2"/>
        <w:rPr>
          <w:del w:id="475" w:author="KDDI_r1" w:date="2024-10-17T11:18:00Z" w16du:dateUtc="2024-10-17T05:48:00Z"/>
        </w:rPr>
      </w:pPr>
      <w:del w:id="476" w:author="KDDI_r1" w:date="2024-10-17T11:18:00Z" w16du:dateUtc="2024-10-17T05:48:00Z">
        <w:r w:rsidRPr="001B7C50" w:rsidDel="00753B57">
          <w:tab/>
          <w:delTex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delText>
        </w:r>
      </w:del>
    </w:p>
    <w:p w14:paraId="0B5B2DBA" w14:textId="6F7BEABF" w:rsidR="0050124A" w:rsidDel="00753B57" w:rsidRDefault="0050124A" w:rsidP="0050124A">
      <w:pPr>
        <w:pStyle w:val="B2"/>
        <w:rPr>
          <w:del w:id="477" w:author="KDDI_r1" w:date="2024-10-17T11:18:00Z" w16du:dateUtc="2024-10-17T05:48:00Z"/>
        </w:rPr>
      </w:pPr>
      <w:del w:id="478" w:author="KDDI_r1" w:date="2024-10-17T11:18:00Z" w16du:dateUtc="2024-10-17T05:48:00Z">
        <w:r w:rsidDel="00753B57">
          <w:delText>-</w:delText>
        </w:r>
        <w:r w:rsidDel="00753B57">
          <w:tab/>
          <w:delText>Optionally, an immediate reporting flag.</w:delText>
        </w:r>
      </w:del>
    </w:p>
    <w:p w14:paraId="43F5F7CF" w14:textId="3C79829D" w:rsidR="0050124A" w:rsidDel="00753B57" w:rsidRDefault="0050124A" w:rsidP="0050124A">
      <w:pPr>
        <w:pStyle w:val="B2"/>
        <w:rPr>
          <w:del w:id="479" w:author="KDDI_r1" w:date="2024-10-17T11:18:00Z" w16du:dateUtc="2024-10-17T05:48:00Z"/>
        </w:rPr>
      </w:pPr>
      <w:del w:id="480" w:author="KDDI_r1" w:date="2024-10-17T11:18:00Z" w16du:dateUtc="2024-10-17T05:48:00Z">
        <w:r w:rsidDel="00753B57">
          <w:lastRenderedPageBreak/>
          <w:tab/>
          <w:delTex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delText>
        </w:r>
      </w:del>
    </w:p>
    <w:p w14:paraId="4E30A5BA" w14:textId="08B37B55" w:rsidR="0050124A" w:rsidRPr="001B7C50" w:rsidDel="00753B57" w:rsidRDefault="0050124A" w:rsidP="0050124A">
      <w:pPr>
        <w:pStyle w:val="B1"/>
        <w:rPr>
          <w:del w:id="481" w:author="KDDI_r1" w:date="2024-10-17T11:18:00Z" w16du:dateUtc="2024-10-17T05:48:00Z"/>
        </w:rPr>
      </w:pPr>
      <w:del w:id="482" w:author="KDDI_r1" w:date="2024-10-17T11:18:00Z" w16du:dateUtc="2024-10-17T05:48:00Z">
        <w:r w:rsidRPr="001B7C50" w:rsidDel="00753B57">
          <w:tab/>
          <w:delTex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delText>
        </w:r>
      </w:del>
    </w:p>
    <w:p w14:paraId="3B52AF21" w14:textId="547685F5" w:rsidR="0050124A" w:rsidRPr="001B7C50" w:rsidDel="00753B57" w:rsidRDefault="0050124A" w:rsidP="0050124A">
      <w:pPr>
        <w:pStyle w:val="B1"/>
        <w:rPr>
          <w:del w:id="483" w:author="KDDI_r1" w:date="2024-10-17T11:18:00Z" w16du:dateUtc="2024-10-17T05:48:00Z"/>
        </w:rPr>
      </w:pPr>
      <w:del w:id="484" w:author="KDDI_r1" w:date="2024-10-17T11:18:00Z" w16du:dateUtc="2024-10-17T05:48:00Z">
        <w:r w:rsidRPr="001B7C50" w:rsidDel="00753B57">
          <w:delText>9)</w:delText>
        </w:r>
        <w:r w:rsidRPr="001B7C50" w:rsidDel="00753B57">
          <w:tab/>
          <w:delText>An AF transaction identifier referring to the AF request. This allows the AF to update or remove the AF request and to identify corresponding UP path management event notifications. The AF transaction identifier is generated by the AF.</w:delText>
        </w:r>
      </w:del>
    </w:p>
    <w:p w14:paraId="6E1567AB" w14:textId="62AE7A12" w:rsidR="0050124A" w:rsidRPr="001B7C50" w:rsidDel="00753B57" w:rsidRDefault="0050124A" w:rsidP="0050124A">
      <w:pPr>
        <w:pStyle w:val="B1"/>
        <w:rPr>
          <w:del w:id="485" w:author="KDDI_r1" w:date="2024-10-17T11:18:00Z" w16du:dateUtc="2024-10-17T05:48:00Z"/>
        </w:rPr>
      </w:pPr>
      <w:del w:id="486" w:author="KDDI_r1" w:date="2024-10-17T11:18:00Z" w16du:dateUtc="2024-10-17T05:48:00Z">
        <w:r w:rsidRPr="001B7C50" w:rsidDel="00753B57">
          <w:tab/>
          <w:delTex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delText>
        </w:r>
      </w:del>
    </w:p>
    <w:p w14:paraId="4636ED6D" w14:textId="13CC108C" w:rsidR="0050124A" w:rsidRPr="001B7C50" w:rsidDel="00753B57" w:rsidRDefault="0050124A" w:rsidP="0050124A">
      <w:pPr>
        <w:pStyle w:val="B1"/>
        <w:rPr>
          <w:del w:id="487" w:author="KDDI_r1" w:date="2024-10-17T11:18:00Z" w16du:dateUtc="2024-10-17T05:48:00Z"/>
        </w:rPr>
      </w:pPr>
      <w:del w:id="488" w:author="KDDI_r1" w:date="2024-10-17T11:18:00Z" w16du:dateUtc="2024-10-17T05:48:00Z">
        <w:r w:rsidRPr="001B7C50" w:rsidDel="00753B57">
          <w:tab/>
          <w:delText>When the AF interacts with the PCF directly, the AF transaction identifier provided by the AF is used as AF transaction internal identifier within the 5GC.</w:delText>
        </w:r>
      </w:del>
    </w:p>
    <w:p w14:paraId="443F546D" w14:textId="181E8755" w:rsidR="0050124A" w:rsidRPr="001B7C50" w:rsidDel="00753B57" w:rsidRDefault="0050124A" w:rsidP="0050124A">
      <w:pPr>
        <w:pStyle w:val="B1"/>
        <w:rPr>
          <w:del w:id="489" w:author="KDDI_r1" w:date="2024-10-17T11:18:00Z" w16du:dateUtc="2024-10-17T05:48:00Z"/>
        </w:rPr>
      </w:pPr>
      <w:del w:id="490" w:author="KDDI_r1" w:date="2024-10-17T11:18:00Z" w16du:dateUtc="2024-10-17T05:48:00Z">
        <w:r w:rsidRPr="001B7C50" w:rsidDel="00753B57">
          <w:delText>10)</w:delText>
        </w:r>
        <w:r w:rsidRPr="001B7C50" w:rsidDel="00753B57">
          <w:tab/>
          <w:delTex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delText>
        </w:r>
      </w:del>
    </w:p>
    <w:p w14:paraId="4C96ADAB" w14:textId="6E55CFD0" w:rsidR="0050124A" w:rsidRPr="001B7C50" w:rsidDel="00753B57" w:rsidRDefault="0050124A" w:rsidP="0050124A">
      <w:pPr>
        <w:pStyle w:val="B1"/>
        <w:rPr>
          <w:del w:id="491" w:author="KDDI_r1" w:date="2024-10-17T11:18:00Z" w16du:dateUtc="2024-10-17T05:48:00Z"/>
        </w:rPr>
      </w:pPr>
      <w:del w:id="492" w:author="KDDI_r1" w:date="2024-10-17T11:18:00Z" w16du:dateUtc="2024-10-17T05:48:00Z">
        <w:r w:rsidRPr="001B7C50" w:rsidDel="00753B57">
          <w:delText>11)</w:delText>
        </w:r>
        <w:r w:rsidRPr="001B7C50" w:rsidDel="00753B57">
          <w:tab/>
          <w:delText>Information for EAS IP Replacement in 5GC. This indicates the Source EAS identifier and Target EAS identifier (i.e. IP addresses and port numbers of the source and target EAS) for a service subject to Edge Computing.</w:delText>
        </w:r>
      </w:del>
    </w:p>
    <w:p w14:paraId="4B914B51" w14:textId="28EEF87E" w:rsidR="0050124A" w:rsidRPr="001B7C50" w:rsidDel="00753B57" w:rsidRDefault="0050124A" w:rsidP="0050124A">
      <w:pPr>
        <w:pStyle w:val="B1"/>
        <w:rPr>
          <w:del w:id="493" w:author="KDDI_r1" w:date="2024-10-17T11:18:00Z" w16du:dateUtc="2024-10-17T05:48:00Z"/>
        </w:rPr>
      </w:pPr>
      <w:del w:id="494" w:author="KDDI_r1" w:date="2024-10-17T11:18:00Z" w16du:dateUtc="2024-10-17T05:48:00Z">
        <w:r w:rsidRPr="001B7C50" w:rsidDel="00753B57">
          <w:delText>12)</w:delText>
        </w:r>
        <w:r w:rsidRPr="001B7C50" w:rsidDel="00753B57">
          <w:tab/>
          <w:delText>User Plane Latency Requirement. This includes AF requirements for User Plane latency. (see clause 6.3.6 of TS</w:delText>
        </w:r>
        <w:r w:rsidDel="00753B57">
          <w:delText> </w:delText>
        </w:r>
        <w:r w:rsidRPr="001B7C50" w:rsidDel="00753B57">
          <w:delText>23.548</w:delText>
        </w:r>
        <w:r w:rsidDel="00753B57">
          <w:delText> </w:delText>
        </w:r>
        <w:r w:rsidRPr="001B7C50" w:rsidDel="00753B57">
          <w:delText>[130]).</w:delText>
        </w:r>
      </w:del>
    </w:p>
    <w:p w14:paraId="2003463C" w14:textId="426873C1" w:rsidR="0050124A" w:rsidRPr="001B7C50" w:rsidDel="00753B57" w:rsidRDefault="0050124A" w:rsidP="0050124A">
      <w:pPr>
        <w:pStyle w:val="B1"/>
        <w:rPr>
          <w:del w:id="495" w:author="KDDI_r1" w:date="2024-10-17T11:18:00Z" w16du:dateUtc="2024-10-17T05:48:00Z"/>
        </w:rPr>
      </w:pPr>
      <w:del w:id="496" w:author="KDDI_r1" w:date="2024-10-17T11:18:00Z" w16du:dateUtc="2024-10-17T05:48:00Z">
        <w:r w:rsidRPr="001B7C50" w:rsidDel="00753B57">
          <w:delText>13)</w:delText>
        </w:r>
        <w:r w:rsidRPr="001B7C50" w:rsidDel="00753B57">
          <w:tab/>
          <w:delText>Information on AF change. The AF relocation information includes:</w:delText>
        </w:r>
      </w:del>
    </w:p>
    <w:p w14:paraId="38AA1D2D" w14:textId="3874561C" w:rsidR="0050124A" w:rsidRPr="001B7C50" w:rsidDel="00753B57" w:rsidRDefault="0050124A" w:rsidP="0050124A">
      <w:pPr>
        <w:pStyle w:val="B2"/>
        <w:rPr>
          <w:del w:id="497" w:author="KDDI_r1" w:date="2024-10-17T11:18:00Z" w16du:dateUtc="2024-10-17T05:48:00Z"/>
        </w:rPr>
      </w:pPr>
      <w:del w:id="498" w:author="KDDI_r1" w:date="2024-10-17T11:18:00Z" w16du:dateUtc="2024-10-17T05:48:00Z">
        <w:r w:rsidRPr="001B7C50" w:rsidDel="00753B57">
          <w:delText>-</w:delText>
        </w:r>
        <w:r w:rsidRPr="001B7C50" w:rsidDel="00753B57">
          <w:tab/>
          <w:delText>AF Identifier: the identifier of the target AF instance.</w:delText>
        </w:r>
      </w:del>
    </w:p>
    <w:p w14:paraId="712E15B8" w14:textId="42A5EFA7" w:rsidR="0050124A" w:rsidRPr="001B7C50" w:rsidDel="00753B57" w:rsidRDefault="0050124A" w:rsidP="0050124A">
      <w:pPr>
        <w:pStyle w:val="NO"/>
        <w:rPr>
          <w:del w:id="499" w:author="KDDI_r1" w:date="2024-10-17T11:18:00Z" w16du:dateUtc="2024-10-17T05:48:00Z"/>
        </w:rPr>
      </w:pPr>
      <w:del w:id="500" w:author="KDDI_r1" w:date="2024-10-17T11:18:00Z" w16du:dateUtc="2024-10-17T05:48:00Z">
        <w:r w:rsidRPr="001B7C50" w:rsidDel="00753B57">
          <w:delText>NOTE </w:delText>
        </w:r>
        <w:r w:rsidDel="00753B57">
          <w:delText>4</w:delText>
        </w:r>
        <w:r w:rsidRPr="001B7C50" w:rsidDel="00753B57">
          <w:delText>:</w:delText>
        </w:r>
        <w:r w:rsidRPr="001B7C50" w:rsidDel="00753B57">
          <w:tab/>
          <w:delText>The AF relocation information is applicable for interaction with NEF only and it is not stored in UDR or transferred to PCF, even for the case AF directly interacts with PCF.</w:delText>
        </w:r>
      </w:del>
    </w:p>
    <w:p w14:paraId="100433E6" w14:textId="3FAD1F14" w:rsidR="0050124A" w:rsidRPr="001B7C50" w:rsidDel="00753B57" w:rsidRDefault="0050124A" w:rsidP="0050124A">
      <w:pPr>
        <w:pStyle w:val="B1"/>
        <w:rPr>
          <w:del w:id="501" w:author="KDDI_r1" w:date="2024-10-17T11:18:00Z" w16du:dateUtc="2024-10-17T05:48:00Z"/>
        </w:rPr>
      </w:pPr>
      <w:del w:id="502" w:author="KDDI_r1" w:date="2024-10-17T11:18:00Z" w16du:dateUtc="2024-10-17T05:48:00Z">
        <w:r w:rsidRPr="001B7C50" w:rsidDel="00753B57">
          <w:delText>14)</w:delText>
        </w:r>
        <w:r w:rsidRPr="001B7C50" w:rsidDel="00753B57">
          <w:tab/>
          <w:delText>Indication for EAS relocation. This indicates the application(s) are to be relocated.</w:delText>
        </w:r>
      </w:del>
    </w:p>
    <w:p w14:paraId="0C47C25E" w14:textId="5E31A913" w:rsidR="0050124A" w:rsidRPr="001B7C50" w:rsidDel="00753B57" w:rsidRDefault="0050124A" w:rsidP="0050124A">
      <w:pPr>
        <w:pStyle w:val="B1"/>
        <w:rPr>
          <w:del w:id="503" w:author="KDDI_r1" w:date="2024-10-17T11:18:00Z" w16du:dateUtc="2024-10-17T05:48:00Z"/>
        </w:rPr>
      </w:pPr>
      <w:del w:id="504" w:author="KDDI_r1" w:date="2024-10-17T11:18:00Z" w16du:dateUtc="2024-10-17T05:48:00Z">
        <w:r w:rsidRPr="001B7C50" w:rsidDel="00753B57">
          <w:delText>15)</w:delText>
        </w:r>
        <w:r w:rsidRPr="001B7C50" w:rsidDel="00753B57">
          <w:tab/>
          <w:delText>Indication for Simultaneous Connectivity over source and target PSA at Edge Relocation (see clause 6.3.4 of TS</w:delText>
        </w:r>
        <w:r w:rsidDel="00753B57">
          <w:delText> </w:delText>
        </w:r>
        <w:r w:rsidRPr="001B7C50" w:rsidDel="00753B57">
          <w:delText>23.548</w:delText>
        </w:r>
        <w:r w:rsidDel="00753B57">
          <w:delText> </w:delText>
        </w:r>
        <w:r w:rsidRPr="001B7C50" w:rsidDel="00753B57">
          <w:delTex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delText>
        </w:r>
      </w:del>
    </w:p>
    <w:p w14:paraId="37F85263" w14:textId="7D4A6051" w:rsidR="0050124A" w:rsidDel="00753B57" w:rsidRDefault="0050124A" w:rsidP="0050124A">
      <w:pPr>
        <w:pStyle w:val="B1"/>
        <w:rPr>
          <w:del w:id="505" w:author="KDDI_r1" w:date="2024-10-17T11:18:00Z" w16du:dateUtc="2024-10-17T05:48:00Z"/>
        </w:rPr>
      </w:pPr>
      <w:del w:id="506" w:author="KDDI_r1" w:date="2024-10-17T11:18:00Z" w16du:dateUtc="2024-10-17T05:48:00Z">
        <w:r w:rsidDel="00753B57">
          <w:delText>16)</w:delText>
        </w:r>
        <w:r w:rsidDel="00753B57">
          <w:tab/>
          <w:delTex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delText>
        </w:r>
      </w:del>
    </w:p>
    <w:p w14:paraId="4C7D6952" w14:textId="166AAD10" w:rsidR="0050124A" w:rsidDel="00753B57" w:rsidRDefault="0050124A" w:rsidP="0050124A">
      <w:pPr>
        <w:pStyle w:val="B1"/>
        <w:rPr>
          <w:del w:id="507" w:author="KDDI_r1" w:date="2024-10-17T11:18:00Z" w16du:dateUtc="2024-10-17T05:48:00Z"/>
        </w:rPr>
      </w:pPr>
      <w:del w:id="508" w:author="KDDI_r1" w:date="2024-10-17T11:18:00Z" w16du:dateUtc="2024-10-17T05:48:00Z">
        <w:r w:rsidDel="00753B57">
          <w:tab/>
          <w:delText>The following attributes may be provided with the Traffic Correlation ID:</w:delText>
        </w:r>
      </w:del>
    </w:p>
    <w:p w14:paraId="023E41F7" w14:textId="1E73D3A6" w:rsidR="0050124A" w:rsidDel="00753B57" w:rsidRDefault="0050124A" w:rsidP="0050124A">
      <w:pPr>
        <w:pStyle w:val="B2"/>
        <w:rPr>
          <w:del w:id="509" w:author="KDDI_r1" w:date="2024-10-17T11:18:00Z" w16du:dateUtc="2024-10-17T05:48:00Z"/>
        </w:rPr>
      </w:pPr>
      <w:del w:id="510" w:author="KDDI_r1" w:date="2024-10-17T11:18:00Z" w16du:dateUtc="2024-10-17T05:48:00Z">
        <w:r w:rsidDel="00753B57">
          <w:delText>-</w:delText>
        </w:r>
        <w:r w:rsidDel="00753B57">
          <w:tab/>
          <w:delText>EAS Correlation indication. Indicates selecting a common EAS for a set of UEs identified by Traffic Correlation ID and accessing the application identified by the Traffic Description.</w:delText>
        </w:r>
      </w:del>
    </w:p>
    <w:p w14:paraId="297545AC" w14:textId="6629A781" w:rsidR="0050124A" w:rsidDel="00753B57" w:rsidRDefault="0050124A" w:rsidP="0050124A">
      <w:pPr>
        <w:pStyle w:val="B2"/>
        <w:rPr>
          <w:del w:id="511" w:author="KDDI_r1" w:date="2024-10-17T11:18:00Z" w16du:dateUtc="2024-10-17T05:48:00Z"/>
        </w:rPr>
      </w:pPr>
      <w:del w:id="512" w:author="KDDI_r1" w:date="2024-10-17T11:18:00Z" w16du:dateUtc="2024-10-17T05:48:00Z">
        <w:r w:rsidDel="00753B57">
          <w:delText>-</w:delText>
        </w:r>
        <w:r w:rsidDel="00753B57">
          <w:tab/>
          <w:delText>Common EAS IP address. IP address of the common EAS to be accessed by the UEs in the set of UEs subject to AF request, for the application identified by the Traffic Description.</w:delText>
        </w:r>
      </w:del>
    </w:p>
    <w:p w14:paraId="12FEA005" w14:textId="50A81227" w:rsidR="0050124A" w:rsidDel="00753B57" w:rsidRDefault="0050124A" w:rsidP="0050124A">
      <w:pPr>
        <w:pStyle w:val="NO"/>
        <w:rPr>
          <w:del w:id="513" w:author="KDDI_r1" w:date="2024-10-17T11:18:00Z" w16du:dateUtc="2024-10-17T05:48:00Z"/>
        </w:rPr>
      </w:pPr>
      <w:del w:id="514" w:author="KDDI_r1" w:date="2024-10-17T11:18:00Z" w16du:dateUtc="2024-10-17T05:48:00Z">
        <w:r w:rsidDel="00753B57">
          <w:delText>NOTE 5:</w:delText>
        </w:r>
        <w:r w:rsidDel="00753B57">
          <w:tab/>
          <w:delText>In the case of common EAS selection, if Traffic Correlation ID is provided, either EAS Correlation indication or Common EAS will be included in AF request.</w:delText>
        </w:r>
      </w:del>
    </w:p>
    <w:p w14:paraId="4D4DA3B3" w14:textId="27231EA5" w:rsidR="0050124A" w:rsidDel="00753B57" w:rsidRDefault="0050124A" w:rsidP="0050124A">
      <w:pPr>
        <w:pStyle w:val="B2"/>
        <w:rPr>
          <w:del w:id="515" w:author="KDDI_r1" w:date="2024-10-17T11:18:00Z" w16du:dateUtc="2024-10-17T05:48:00Z"/>
        </w:rPr>
      </w:pPr>
      <w:del w:id="516" w:author="KDDI_r1" w:date="2024-10-17T11:18:00Z" w16du:dateUtc="2024-10-17T05:48:00Z">
        <w:r w:rsidDel="00753B57">
          <w:delText>-</w:delText>
        </w:r>
        <w:r w:rsidDel="00753B57">
          <w:tab/>
          <w:delText>FQDN(s). FQDN(s) corresponding to the application to be accessed by a set of UEs. When FQDN(s) is included, it is used for influencing EAS discovery procedure as defined in TS 23.548 [130].</w:delText>
        </w:r>
      </w:del>
    </w:p>
    <w:p w14:paraId="368DF999" w14:textId="152801A9" w:rsidR="0050124A" w:rsidDel="00753B57" w:rsidRDefault="0050124A" w:rsidP="0050124A">
      <w:pPr>
        <w:pStyle w:val="B2"/>
        <w:rPr>
          <w:del w:id="517" w:author="KDDI_r1" w:date="2024-10-17T11:18:00Z" w16du:dateUtc="2024-10-17T05:48:00Z"/>
        </w:rPr>
      </w:pPr>
      <w:del w:id="518" w:author="KDDI_r1" w:date="2024-10-17T11:18:00Z" w16du:dateUtc="2024-10-17T05:48:00Z">
        <w:r w:rsidDel="00753B57">
          <w:delText>-</w:delText>
        </w:r>
        <w:r w:rsidDel="00753B57">
          <w:tab/>
          <w:delText>Indication of traffic correlation as described in 2).</w:delText>
        </w:r>
      </w:del>
    </w:p>
    <w:p w14:paraId="7FAD27D0" w14:textId="7FA66647" w:rsidR="0050124A" w:rsidDel="00753B57" w:rsidRDefault="0050124A" w:rsidP="0050124A">
      <w:pPr>
        <w:pStyle w:val="NO"/>
        <w:rPr>
          <w:del w:id="519" w:author="KDDI_r1" w:date="2024-10-17T11:18:00Z" w16du:dateUtc="2024-10-17T05:48:00Z"/>
        </w:rPr>
      </w:pPr>
      <w:del w:id="520" w:author="KDDI_r1" w:date="2024-10-17T11:18:00Z" w16du:dateUtc="2024-10-17T05:48:00Z">
        <w:r w:rsidDel="00753B57">
          <w:lastRenderedPageBreak/>
          <w:delText>NOTE 6:</w:delText>
        </w:r>
        <w:r w:rsidDel="00753B57">
          <w:tab/>
          <w:delText>If both EAS Correlation indication and Indication of traffic correlation are included, the set of UEs access the common EAS via the common DNAI.</w:delText>
        </w:r>
      </w:del>
    </w:p>
    <w:bookmarkEnd w:id="1"/>
    <w:p w14:paraId="279D08D4" w14:textId="5CA031F0" w:rsidR="00121379" w:rsidRPr="00A04812" w:rsidDel="00753B57" w:rsidRDefault="00782B44" w:rsidP="00A04812">
      <w:pPr>
        <w:pStyle w:val="NO"/>
        <w:rPr>
          <w:del w:id="521" w:author="KDDI_r1" w:date="2024-10-17T11:18:00Z" w16du:dateUtc="2024-10-17T05:48:00Z"/>
          <w:rFonts w:eastAsia="ＭＳ 明朝"/>
          <w:lang w:eastAsia="ja-JP"/>
        </w:rPr>
      </w:pPr>
      <w:ins w:id="522" w:author="KDDI_r0" w:date="2024-08-09T19:59:00Z">
        <w:del w:id="523" w:author="KDDI_r1" w:date="2024-10-17T11:18:00Z" w16du:dateUtc="2024-10-17T05:48:00Z">
          <w:r w:rsidDel="00753B57">
            <w:rPr>
              <w:rFonts w:eastAsia="ＭＳ 明朝" w:hint="eastAsia"/>
              <w:lang w:eastAsia="ja-JP"/>
            </w:rPr>
            <w:delText>17</w:delText>
          </w:r>
        </w:del>
      </w:ins>
      <w:ins w:id="524" w:author="KDDI_r0" w:date="2024-08-09T19:57:00Z">
        <w:del w:id="525" w:author="KDDI_r1" w:date="2024-10-17T11:18:00Z" w16du:dateUtc="2024-10-17T05:48:00Z">
          <w:r w:rsidDel="00753B57">
            <w:delText>)</w:delText>
          </w:r>
          <w:r w:rsidDel="00753B57">
            <w:tab/>
          </w:r>
        </w:del>
      </w:ins>
      <w:ins w:id="526" w:author="KDDI_r0" w:date="2024-08-09T20:56:00Z">
        <w:del w:id="527" w:author="KDDI_r1" w:date="2024-10-17T11:18:00Z" w16du:dateUtc="2024-10-17T05:48:00Z">
          <w:r w:rsidR="00121379" w:rsidDel="00753B57">
            <w:rPr>
              <w:rFonts w:eastAsia="ＭＳ 明朝" w:hint="eastAsia"/>
              <w:lang w:eastAsia="ja-JP"/>
            </w:rPr>
            <w:delText xml:space="preserve">Indication for </w:delText>
          </w:r>
        </w:del>
      </w:ins>
      <w:ins w:id="528" w:author="KDDI_r0" w:date="2024-08-09T20:55:00Z">
        <w:del w:id="529" w:author="KDDI_r1" w:date="2024-10-17T11:18:00Z" w16du:dateUtc="2024-10-17T05:48:00Z">
          <w:r w:rsidR="00121379" w:rsidRPr="001E1670" w:rsidDel="00753B57">
            <w:rPr>
              <w:rFonts w:eastAsiaTheme="minorEastAsia" w:hint="eastAsia"/>
            </w:rPr>
            <w:delText xml:space="preserve">Energy related </w:delText>
          </w:r>
        </w:del>
      </w:ins>
      <w:ins w:id="530" w:author="KDDI_r0" w:date="2024-09-13T21:40:00Z">
        <w:del w:id="531" w:author="KDDI_r1" w:date="2024-10-17T11:18:00Z" w16du:dateUtc="2024-10-17T05:48:00Z">
          <w:r w:rsidR="00E83261" w:rsidDel="00753B57">
            <w:rPr>
              <w:rFonts w:eastAsia="ＭＳ 明朝"/>
              <w:lang w:eastAsia="ja-JP"/>
            </w:rPr>
            <w:delText>criteria</w:delText>
          </w:r>
          <w:r w:rsidR="00E83261" w:rsidDel="00753B57">
            <w:rPr>
              <w:rFonts w:eastAsia="ＭＳ 明朝" w:hint="eastAsia"/>
              <w:lang w:eastAsia="ja-JP"/>
            </w:rPr>
            <w:delText xml:space="preserve">, </w:delText>
          </w:r>
        </w:del>
      </w:ins>
      <w:ins w:id="532" w:author="KDDI_r0" w:date="2024-08-09T20:59:00Z">
        <w:del w:id="533" w:author="KDDI_r1" w:date="2024-10-17T11:18:00Z" w16du:dateUtc="2024-10-17T05:48:00Z">
          <w:r w:rsidR="00121379" w:rsidDel="00753B57">
            <w:rPr>
              <w:rFonts w:eastAsia="ＭＳ 明朝" w:hint="eastAsia"/>
              <w:lang w:eastAsia="ja-JP"/>
            </w:rPr>
            <w:delText xml:space="preserve">such as </w:delText>
          </w:r>
          <w:r w:rsidR="00121379" w:rsidRPr="001E1670" w:rsidDel="00753B57">
            <w:rPr>
              <w:rFonts w:eastAsiaTheme="minorEastAsia" w:hint="eastAsia"/>
            </w:rPr>
            <w:delText>Maximum allowed E</w:delText>
          </w:r>
        </w:del>
      </w:ins>
      <w:ins w:id="534" w:author="KDDI_r0" w:date="2024-09-13T21:39:00Z">
        <w:del w:id="535" w:author="KDDI_r1" w:date="2024-10-17T11:18:00Z" w16du:dateUtc="2024-10-17T05:48:00Z">
          <w:r w:rsidR="00E83261" w:rsidDel="00753B57">
            <w:rPr>
              <w:rFonts w:eastAsia="ＭＳ 明朝" w:hint="eastAsia"/>
              <w:lang w:eastAsia="ja-JP"/>
            </w:rPr>
            <w:delText>nergy Consumption</w:delText>
          </w:r>
        </w:del>
      </w:ins>
      <w:ins w:id="536" w:author="KDDI_r0" w:date="2024-08-09T20:59:00Z">
        <w:del w:id="537" w:author="KDDI_r1" w:date="2024-10-17T11:18:00Z" w16du:dateUtc="2024-10-17T05:48:00Z">
          <w:r w:rsidR="00121379" w:rsidDel="00753B57">
            <w:rPr>
              <w:rFonts w:eastAsia="ＭＳ 明朝" w:hint="eastAsia"/>
              <w:lang w:eastAsia="ja-JP"/>
            </w:rPr>
            <w:delText xml:space="preserve">. </w:delText>
          </w:r>
          <w:r w:rsidR="00121379" w:rsidDel="00753B57">
            <w:rPr>
              <w:rFonts w:eastAsiaTheme="minorEastAsia"/>
            </w:rPr>
            <w:delText xml:space="preserve">If the AF request contains the Energy related </w:delText>
          </w:r>
        </w:del>
      </w:ins>
      <w:ins w:id="538" w:author="KDDI_r0" w:date="2024-09-13T21:40:00Z">
        <w:del w:id="539" w:author="KDDI_r1" w:date="2024-10-17T11:18:00Z" w16du:dateUtc="2024-10-17T05:48:00Z">
          <w:r w:rsidR="00E83261" w:rsidDel="00753B57">
            <w:rPr>
              <w:rFonts w:eastAsia="ＭＳ 明朝" w:hint="eastAsia"/>
              <w:lang w:eastAsia="ja-JP"/>
            </w:rPr>
            <w:delText>criteria</w:delText>
          </w:r>
        </w:del>
      </w:ins>
      <w:ins w:id="540" w:author="KDDI_r0" w:date="2024-08-09T20:59:00Z">
        <w:del w:id="541" w:author="KDDI_r1" w:date="2024-10-17T11:18:00Z" w16du:dateUtc="2024-10-17T05:48:00Z">
          <w:r w:rsidR="00121379" w:rsidDel="00753B57">
            <w:rPr>
              <w:rFonts w:eastAsiaTheme="minorEastAsia"/>
            </w:rPr>
            <w:delText xml:space="preserve">, the PCF sends a request or subscription for the Energy </w:delText>
          </w:r>
        </w:del>
      </w:ins>
      <w:ins w:id="542" w:author="KDDI_r0" w:date="2024-09-13T21:47:00Z">
        <w:del w:id="543" w:author="KDDI_r1" w:date="2024-10-17T11:18:00Z" w16du:dateUtc="2024-10-17T05:48:00Z">
          <w:r w:rsidR="002C3745" w:rsidDel="00753B57">
            <w:rPr>
              <w:rFonts w:eastAsia="ＭＳ 明朝" w:hint="eastAsia"/>
              <w:lang w:eastAsia="ja-JP"/>
            </w:rPr>
            <w:delText>Consumption</w:delText>
          </w:r>
        </w:del>
      </w:ins>
      <w:ins w:id="544" w:author="KDDI_r0" w:date="2024-08-09T20:59:00Z">
        <w:del w:id="545" w:author="KDDI_r1" w:date="2024-10-17T11:18:00Z" w16du:dateUtc="2024-10-17T05:48:00Z">
          <w:r w:rsidR="00121379" w:rsidDel="00753B57">
            <w:rPr>
              <w:rFonts w:eastAsiaTheme="minorEastAsia"/>
            </w:rPr>
            <w:delText xml:space="preserve"> per U-Plane path (DNAI, the Energy related </w:delText>
          </w:r>
        </w:del>
      </w:ins>
      <w:ins w:id="546" w:author="KDDI_r0" w:date="2024-09-13T21:48:00Z">
        <w:del w:id="547" w:author="KDDI_r1" w:date="2024-10-17T11:18:00Z" w16du:dateUtc="2024-10-17T05:48:00Z">
          <w:r w:rsidR="002C3745" w:rsidDel="00753B57">
            <w:rPr>
              <w:rFonts w:eastAsia="ＭＳ 明朝" w:hint="eastAsia"/>
              <w:lang w:eastAsia="ja-JP"/>
            </w:rPr>
            <w:delText>criteria</w:delText>
          </w:r>
        </w:del>
      </w:ins>
      <w:ins w:id="548" w:author="KDDI_r0" w:date="2024-08-09T20:59:00Z">
        <w:del w:id="549" w:author="KDDI_r1" w:date="2024-10-17T11:18:00Z" w16du:dateUtc="2024-10-17T05:48:00Z">
          <w:r w:rsidR="00121379" w:rsidDel="00753B57">
            <w:rPr>
              <w:rFonts w:eastAsiaTheme="minorEastAsia"/>
            </w:rPr>
            <w:delText xml:space="preserve"> requested by the AF</w:delText>
          </w:r>
        </w:del>
      </w:ins>
      <w:ins w:id="550" w:author="KDDI_r0" w:date="2024-08-09T21:19:00Z">
        <w:del w:id="551" w:author="KDDI_r1" w:date="2024-10-17T11:18:00Z" w16du:dateUtc="2024-10-17T05:48:00Z">
          <w:r w:rsidR="002A45B5" w:rsidDel="00753B57">
            <w:rPr>
              <w:rFonts w:eastAsia="ＭＳ 明朝" w:hint="eastAsia"/>
              <w:lang w:eastAsia="ja-JP"/>
            </w:rPr>
            <w:delText>)</w:delText>
          </w:r>
        </w:del>
      </w:ins>
      <w:ins w:id="552" w:author="KDDI_r0" w:date="2024-09-13T21:46:00Z">
        <w:del w:id="553" w:author="KDDI_r1" w:date="2024-10-17T11:18:00Z" w16du:dateUtc="2024-10-17T05:48:00Z">
          <w:r w:rsidR="002C3745" w:rsidDel="00753B57">
            <w:rPr>
              <w:rFonts w:eastAsia="ＭＳ 明朝" w:hint="eastAsia"/>
              <w:lang w:eastAsia="ja-JP"/>
            </w:rPr>
            <w:delText xml:space="preserve"> </w:delText>
          </w:r>
          <w:r w:rsidR="002C3745" w:rsidDel="00753B57">
            <w:rPr>
              <w:rFonts w:eastAsiaTheme="minorEastAsia"/>
            </w:rPr>
            <w:delText xml:space="preserve">to the </w:delText>
          </w:r>
          <w:r w:rsidR="002C3745" w:rsidDel="00753B57">
            <w:rPr>
              <w:rFonts w:eastAsia="ＭＳ 明朝" w:hint="eastAsia"/>
              <w:lang w:eastAsia="ja-JP"/>
            </w:rPr>
            <w:delText>EECF</w:delText>
          </w:r>
        </w:del>
      </w:ins>
      <w:ins w:id="554" w:author="KDDI_r0" w:date="2024-09-25T22:18:00Z">
        <w:del w:id="555" w:author="KDDI_r1" w:date="2024-10-17T11:18:00Z" w16du:dateUtc="2024-10-17T05:48:00Z">
          <w:r w:rsidR="00990155" w:rsidRPr="00990155" w:rsidDel="00753B57">
            <w:delText xml:space="preserve"> </w:delText>
          </w:r>
          <w:r w:rsidR="00990155" w:rsidRPr="001B7C50" w:rsidDel="00753B57">
            <w:delText>as described in clause 5.</w:delText>
          </w:r>
          <w:r w:rsidR="00990155" w:rsidRPr="00990155" w:rsidDel="00753B57">
            <w:rPr>
              <w:rFonts w:eastAsia="ＭＳ 明朝"/>
              <w:highlight w:val="yellow"/>
              <w:lang w:eastAsia="ja-JP"/>
              <w:rPrChange w:id="556" w:author="KDDI_r0" w:date="2024-09-25T22:19:00Z">
                <w:rPr>
                  <w:rFonts w:eastAsia="ＭＳ 明朝"/>
                  <w:lang w:eastAsia="ja-JP"/>
                </w:rPr>
              </w:rPrChange>
            </w:rPr>
            <w:delText>X</w:delText>
          </w:r>
          <w:r w:rsidR="00990155" w:rsidDel="00753B57">
            <w:rPr>
              <w:rFonts w:eastAsia="ＭＳ 明朝" w:hint="eastAsia"/>
              <w:lang w:eastAsia="ja-JP"/>
            </w:rPr>
            <w:delText>.2</w:delText>
          </w:r>
        </w:del>
      </w:ins>
      <w:ins w:id="557" w:author="KDDI_r0" w:date="2024-08-09T20:59:00Z">
        <w:del w:id="558" w:author="KDDI_r1" w:date="2024-10-17T11:18:00Z" w16du:dateUtc="2024-10-17T05:48:00Z">
          <w:r w:rsidR="00121379" w:rsidDel="00753B57">
            <w:rPr>
              <w:rFonts w:eastAsia="ＭＳ 明朝" w:hint="eastAsia"/>
              <w:lang w:eastAsia="ja-JP"/>
            </w:rPr>
            <w:delText>.</w:delText>
          </w:r>
        </w:del>
      </w:ins>
    </w:p>
    <w:p w14:paraId="5B014AFC" w14:textId="0E1C4DC7" w:rsidR="0050124A" w:rsidRPr="001B7C50" w:rsidDel="00753B57" w:rsidRDefault="0050124A" w:rsidP="0050124A">
      <w:pPr>
        <w:rPr>
          <w:del w:id="559" w:author="KDDI_r1" w:date="2024-10-17T11:18:00Z" w16du:dateUtc="2024-10-17T05:48:00Z"/>
        </w:rPr>
      </w:pPr>
      <w:del w:id="560" w:author="KDDI_r1" w:date="2024-10-17T11:18:00Z" w16du:dateUtc="2024-10-17T05:48:00Z">
        <w:r w:rsidRPr="001B7C50" w:rsidDel="00753B57">
          <w:delText xml:space="preserve">An AF may send requests to influence SMF </w:delText>
        </w:r>
        <w:r w:rsidDel="00753B57">
          <w:delText>routing</w:delText>
        </w:r>
        <w:r w:rsidRPr="001B7C50" w:rsidDel="00753B57">
          <w:delText xml:space="preserve"> decisions, for event subscription or for both.</w:delText>
        </w:r>
      </w:del>
    </w:p>
    <w:p w14:paraId="5BA69C15" w14:textId="6121379F" w:rsidR="0050124A" w:rsidRPr="001B7C50" w:rsidDel="00753B57" w:rsidRDefault="0050124A" w:rsidP="0050124A">
      <w:pPr>
        <w:rPr>
          <w:del w:id="561" w:author="KDDI_r1" w:date="2024-10-17T11:18:00Z" w16du:dateUtc="2024-10-17T05:48:00Z"/>
        </w:rPr>
      </w:pPr>
      <w:del w:id="562" w:author="KDDI_r1" w:date="2024-10-17T11:18:00Z" w16du:dateUtc="2024-10-17T05:48:00Z">
        <w:r w:rsidRPr="001B7C50" w:rsidDel="00753B57">
          <w:delText>The AF may request to be subscribed to notifications about UP path management events, i.e. a UP path change occurs for the PDU Session. The corresponding notification about a UP path change sent by the SMF to the AF may indicate the DNAI and /or the N6 traffic routing information</w:delText>
        </w:r>
        <w:r w:rsidDel="00753B57">
          <w:delText xml:space="preserve"> and/or common EAS</w:delText>
        </w:r>
        <w:r w:rsidRPr="001B7C50" w:rsidDel="00753B57">
          <w:delText xml:space="preserve"> that has changed as described in clause 4.3.6.3 of TS</w:delText>
        </w:r>
        <w:r w:rsidDel="00753B57">
          <w:delText> </w:delText>
        </w:r>
        <w:r w:rsidRPr="001B7C50" w:rsidDel="00753B57">
          <w:delText>23.502</w:delText>
        </w:r>
        <w:r w:rsidDel="00753B57">
          <w:delText> </w:delText>
        </w:r>
        <w:r w:rsidRPr="001B7C50" w:rsidDel="00753B57">
          <w:delTex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delText>
        </w:r>
        <w:r w:rsidDel="00753B57">
          <w:delText xml:space="preserve"> The AF may subscribe for notifications of candidate DNAI(s) for UE if AF selection of common EAS/DNAI for a set of UEs is used.</w:delText>
        </w:r>
      </w:del>
    </w:p>
    <w:p w14:paraId="21BEB91B" w14:textId="7854C80B" w:rsidR="0050124A" w:rsidRPr="001B7C50" w:rsidDel="00753B57" w:rsidRDefault="0050124A" w:rsidP="0050124A">
      <w:pPr>
        <w:pStyle w:val="NO"/>
        <w:rPr>
          <w:del w:id="563" w:author="KDDI_r1" w:date="2024-10-17T11:18:00Z" w16du:dateUtc="2024-10-17T05:48:00Z"/>
        </w:rPr>
      </w:pPr>
      <w:del w:id="564" w:author="KDDI_r1" w:date="2024-10-17T11:18:00Z" w16du:dateUtc="2024-10-17T05:48:00Z">
        <w:r w:rsidRPr="001B7C50" w:rsidDel="00753B57">
          <w:delText>NOTE </w:delText>
        </w:r>
        <w:r w:rsidDel="00753B57">
          <w:delText>7</w:delText>
        </w:r>
        <w:r w:rsidRPr="001B7C50" w:rsidDel="00753B57">
          <w:delText>:</w:delText>
        </w:r>
        <w:r w:rsidRPr="001B7C50" w:rsidDel="00753B57">
          <w:tab/>
          <w:delText>The change from the UP path status where no DNAI applies to a status where a DNAI applies indicates the activation of this AF request; the change from the UP path status where a DNAI applies to a status where no DNAI applies indicates the de-activation of this AF request.</w:delText>
        </w:r>
      </w:del>
    </w:p>
    <w:p w14:paraId="2CD014BB" w14:textId="64C85D58" w:rsidR="0050124A" w:rsidRPr="001B7C50" w:rsidDel="00753B57" w:rsidRDefault="0050124A" w:rsidP="0050124A">
      <w:pPr>
        <w:pStyle w:val="B1"/>
        <w:rPr>
          <w:del w:id="565" w:author="KDDI_r1" w:date="2024-10-17T11:18:00Z" w16du:dateUtc="2024-10-17T05:48:00Z"/>
        </w:rPr>
      </w:pPr>
      <w:del w:id="566" w:author="KDDI_r1" w:date="2024-10-17T11:18:00Z" w16du:dateUtc="2024-10-17T05:48:00Z">
        <w:r w:rsidRPr="001B7C50" w:rsidDel="00753B57">
          <w:tab/>
          <w:delTex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delText>
        </w:r>
      </w:del>
    </w:p>
    <w:p w14:paraId="45B80E31" w14:textId="525405CF" w:rsidR="0050124A" w:rsidRPr="001B7C50" w:rsidDel="00753B57" w:rsidRDefault="0050124A" w:rsidP="0050124A">
      <w:pPr>
        <w:pStyle w:val="NO"/>
        <w:rPr>
          <w:del w:id="567" w:author="KDDI_r1" w:date="2024-10-17T11:18:00Z" w16du:dateUtc="2024-10-17T05:48:00Z"/>
        </w:rPr>
      </w:pPr>
      <w:del w:id="568" w:author="KDDI_r1" w:date="2024-10-17T11:18:00Z" w16du:dateUtc="2024-10-17T05:48:00Z">
        <w:r w:rsidRPr="001B7C50" w:rsidDel="00753B57">
          <w:delText>NOTE </w:delText>
        </w:r>
        <w:r w:rsidDel="00753B57">
          <w:delText>8</w:delText>
        </w:r>
        <w:r w:rsidRPr="001B7C50" w:rsidDel="00753B57">
          <w:delText>:</w:delText>
        </w:r>
        <w:r w:rsidRPr="001B7C50" w:rsidDel="00753B57">
          <w:tab/>
          <w:delText>N6 traffic routing information can e.g. correspond to the identifier of a VPN or to explicit tunnelling information such as a tunnelling protocol identifier together with a Tunnel identifier.</w:delText>
        </w:r>
      </w:del>
    </w:p>
    <w:p w14:paraId="410559D9" w14:textId="5DDF8151" w:rsidR="0050124A" w:rsidRPr="001B7C50" w:rsidDel="00753B57" w:rsidRDefault="0050124A" w:rsidP="0050124A">
      <w:pPr>
        <w:pStyle w:val="NO"/>
        <w:rPr>
          <w:del w:id="569" w:author="KDDI_r1" w:date="2024-10-17T11:18:00Z" w16du:dateUtc="2024-10-17T05:48:00Z"/>
        </w:rPr>
      </w:pPr>
      <w:del w:id="570" w:author="KDDI_r1" w:date="2024-10-17T11:18:00Z" w16du:dateUtc="2024-10-17T05:48:00Z">
        <w:r w:rsidRPr="001B7C50" w:rsidDel="00753B57">
          <w:rPr>
            <w:lang w:eastAsia="zh-CN"/>
          </w:rPr>
          <w:delText>NOTE </w:delText>
        </w:r>
        <w:r w:rsidDel="00753B57">
          <w:rPr>
            <w:lang w:eastAsia="zh-CN"/>
          </w:rPr>
          <w:delText>9</w:delText>
        </w:r>
        <w:r w:rsidRPr="001B7C50" w:rsidDel="00753B57">
          <w:rPr>
            <w:lang w:eastAsia="zh-CN"/>
          </w:rPr>
          <w:delText>:</w:delText>
        </w:r>
        <w:r w:rsidRPr="001B7C50" w:rsidDel="00753B57">
          <w:rPr>
            <w:lang w:eastAsia="zh-CN"/>
          </w:rPr>
          <w:tab/>
          <w:delText>In the case of Unstructured PDU Session type the nature of the N6 traffic routing information related to the 5GC UP i</w:delText>
        </w:r>
        <w:r w:rsidRPr="001B7C50" w:rsidDel="00753B57">
          <w:delText xml:space="preserve">s </w:delText>
        </w:r>
        <w:r w:rsidRPr="001B7C50" w:rsidDel="00753B57">
          <w:rPr>
            <w:lang w:eastAsia="zh-CN"/>
          </w:rPr>
          <w:delText>described in clause</w:delText>
        </w:r>
        <w:r w:rsidRPr="001B7C50" w:rsidDel="00753B57">
          <w:delText> </w:delText>
        </w:r>
        <w:r w:rsidRPr="001B7C50" w:rsidDel="00753B57">
          <w:rPr>
            <w:lang w:eastAsia="zh-CN"/>
          </w:rPr>
          <w:delText>5.6.10.3</w:delText>
        </w:r>
        <w:r w:rsidRPr="001B7C50" w:rsidDel="00753B57">
          <w:delText>.</w:delText>
        </w:r>
      </w:del>
    </w:p>
    <w:p w14:paraId="0554B0D4" w14:textId="20D678D5" w:rsidR="0050124A" w:rsidRPr="001B7C50" w:rsidDel="00753B57" w:rsidRDefault="0050124A" w:rsidP="0050124A">
      <w:pPr>
        <w:pStyle w:val="B1"/>
        <w:rPr>
          <w:del w:id="571" w:author="KDDI_r1" w:date="2024-10-17T11:18:00Z" w16du:dateUtc="2024-10-17T05:48:00Z"/>
        </w:rPr>
      </w:pPr>
      <w:del w:id="572" w:author="KDDI_r1" w:date="2024-10-17T11:18:00Z" w16du:dateUtc="2024-10-17T05:48:00Z">
        <w:r w:rsidRPr="001B7C50" w:rsidDel="00753B57">
          <w:tab/>
          <w:delTex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delText>
        </w:r>
      </w:del>
    </w:p>
    <w:p w14:paraId="1D106413" w14:textId="41715A1E" w:rsidR="0050124A" w:rsidRPr="001B7C50" w:rsidDel="00753B57" w:rsidRDefault="0050124A" w:rsidP="0050124A">
      <w:pPr>
        <w:rPr>
          <w:del w:id="573" w:author="KDDI_r1" w:date="2024-10-17T11:18:00Z" w16du:dateUtc="2024-10-17T05:48:00Z"/>
        </w:rPr>
      </w:pPr>
      <w:del w:id="574" w:author="KDDI_r1" w:date="2024-10-17T11:18:00Z" w16du:dateUtc="2024-10-17T05:48:00Z">
        <w:r w:rsidRPr="001B7C50" w:rsidDel="00753B57">
          <w:delText>When notifications about UP path management events are sent to the AF via the NEF, if required, the NEF maps the UE identify information, e.g. SUPI, to the GPSI and the AF transaction internal identifier to the AF transaction identifier before sending the notifications to the AF.</w:delText>
        </w:r>
      </w:del>
    </w:p>
    <w:p w14:paraId="58CABEB6" w14:textId="481457B0" w:rsidR="004F1188" w:rsidRPr="0050124A" w:rsidDel="00753B57" w:rsidRDefault="00224C74" w:rsidP="00FE03C2">
      <w:pPr>
        <w:rPr>
          <w:del w:id="575" w:author="KDDI_r1" w:date="2024-10-17T11:18:00Z" w16du:dateUtc="2024-10-17T05:48:00Z"/>
          <w:rFonts w:eastAsia="ＭＳ 明朝"/>
          <w:lang w:eastAsia="ja-JP"/>
        </w:rPr>
      </w:pPr>
      <w:del w:id="576" w:author="KDDI_r1" w:date="2024-10-17T11:18:00Z" w16du:dateUtc="2024-10-17T05:48:00Z">
        <w:r w:rsidRPr="001B7C50" w:rsidDel="00753B57">
          <w:rPr>
            <w:lang w:eastAsia="zh-CN"/>
          </w:rPr>
          <w:delText>The PCF, based on information received from the AF, operator's policy, optionally service experience analytics per UP path received from NWDAF</w:delText>
        </w:r>
      </w:del>
      <w:ins w:id="577" w:author="KDDI_r0" w:date="2024-09-13T21:50:00Z">
        <w:del w:id="578" w:author="KDDI_r1" w:date="2024-10-17T11:18:00Z" w16du:dateUtc="2024-10-17T05:48:00Z">
          <w:r w:rsidR="002C3745" w:rsidDel="00753B57">
            <w:rPr>
              <w:rFonts w:eastAsia="ＭＳ 明朝" w:hint="eastAsia"/>
              <w:lang w:eastAsia="ja-JP"/>
            </w:rPr>
            <w:delText xml:space="preserve"> and/or</w:delText>
          </w:r>
        </w:del>
      </w:ins>
      <w:ins w:id="579" w:author="CATT_dxy1" w:date="2024-10-11T15:10:00Z">
        <w:del w:id="580" w:author="KDDI_r1" w:date="2024-10-17T11:18:00Z" w16du:dateUtc="2024-10-17T05:48:00Z">
          <w:r w:rsidR="000C6182" w:rsidDel="00753B57">
            <w:rPr>
              <w:rFonts w:eastAsiaTheme="minorEastAsia" w:hint="eastAsia"/>
              <w:lang w:eastAsia="zh-CN"/>
            </w:rPr>
            <w:delText>,</w:delText>
          </w:r>
        </w:del>
      </w:ins>
      <w:ins w:id="581" w:author="KDDI_r0" w:date="2024-09-13T21:50:00Z">
        <w:del w:id="582" w:author="KDDI_r1" w:date="2024-10-17T11:18:00Z" w16du:dateUtc="2024-10-17T05:48:00Z">
          <w:r w:rsidR="002C3745" w:rsidDel="00753B57">
            <w:rPr>
              <w:rFonts w:eastAsia="ＭＳ 明朝" w:hint="eastAsia"/>
              <w:lang w:eastAsia="ja-JP"/>
            </w:rPr>
            <w:delText xml:space="preserve"> </w:delText>
          </w:r>
        </w:del>
      </w:ins>
      <w:ins w:id="583" w:author="KDDI_r0" w:date="2024-09-13T21:51:00Z">
        <w:del w:id="584" w:author="KDDI_r1" w:date="2024-10-17T11:18:00Z" w16du:dateUtc="2024-10-17T05:48:00Z">
          <w:r w:rsidR="002C3745" w:rsidDel="00753B57">
            <w:rPr>
              <w:rFonts w:eastAsiaTheme="minorEastAsia"/>
            </w:rPr>
            <w:delText xml:space="preserve">Energy </w:delText>
          </w:r>
          <w:r w:rsidR="002C3745" w:rsidDel="00753B57">
            <w:rPr>
              <w:rFonts w:eastAsia="ＭＳ 明朝" w:hint="eastAsia"/>
              <w:lang w:eastAsia="ja-JP"/>
            </w:rPr>
            <w:delText>Consumption</w:delText>
          </w:r>
          <w:r w:rsidR="002C3745" w:rsidDel="00753B57">
            <w:rPr>
              <w:rFonts w:eastAsiaTheme="minorEastAsia"/>
            </w:rPr>
            <w:delText xml:space="preserve"> per U-Plane path</w:delText>
          </w:r>
        </w:del>
      </w:ins>
      <w:ins w:id="585" w:author="KDDI_r0" w:date="2024-09-13T21:54:00Z">
        <w:del w:id="586" w:author="KDDI_r1" w:date="2024-10-17T11:18:00Z" w16du:dateUtc="2024-10-17T05:48:00Z">
          <w:r w:rsidR="00DD40CD" w:rsidDel="00753B57">
            <w:rPr>
              <w:rFonts w:eastAsia="ＭＳ 明朝" w:hint="eastAsia"/>
              <w:lang w:eastAsia="ja-JP"/>
            </w:rPr>
            <w:delText xml:space="preserve"> </w:delText>
          </w:r>
        </w:del>
      </w:ins>
      <w:ins w:id="587" w:author="KDDI_r0" w:date="2024-09-13T21:56:00Z">
        <w:del w:id="588" w:author="KDDI_r1" w:date="2024-10-17T11:18:00Z" w16du:dateUtc="2024-10-17T05:48:00Z">
          <w:r w:rsidR="00DD40CD" w:rsidDel="00753B57">
            <w:rPr>
              <w:rFonts w:eastAsia="ＭＳ 明朝" w:hint="eastAsia"/>
              <w:lang w:eastAsia="ja-JP"/>
            </w:rPr>
            <w:delText>(</w:delText>
          </w:r>
        </w:del>
      </w:ins>
      <w:ins w:id="589" w:author="KDDI_r0" w:date="2024-09-13T21:57:00Z">
        <w:del w:id="590" w:author="KDDI_r1" w:date="2024-10-17T11:18:00Z" w16du:dateUtc="2024-10-17T05:48:00Z">
          <w:r w:rsidR="00DD40CD" w:rsidRPr="001B7C50" w:rsidDel="00753B57">
            <w:delText>including UPF</w:delText>
          </w:r>
        </w:del>
      </w:ins>
      <w:ins w:id="591" w:author="KDDI_r0" w:date="2024-10-12T13:27:00Z" w16du:dateUtc="2024-10-12T04:27:00Z">
        <w:del w:id="592" w:author="KDDI_r1" w:date="2024-10-17T11:18:00Z" w16du:dateUtc="2024-10-17T05:48:00Z">
          <w:r w:rsidR="00E22420" w:rsidDel="00753B57">
            <w:rPr>
              <w:rFonts w:eastAsia="ＭＳ 明朝" w:hint="eastAsia"/>
              <w:lang w:eastAsia="ja-JP"/>
            </w:rPr>
            <w:delText xml:space="preserve">(s) </w:delText>
          </w:r>
        </w:del>
      </w:ins>
      <w:ins w:id="593" w:author="KDDI_r0" w:date="2024-09-13T22:05:00Z">
        <w:del w:id="594" w:author="KDDI_r1" w:date="2024-10-17T11:18:00Z" w16du:dateUtc="2024-10-17T05:48:00Z">
          <w:r w:rsidR="00DD40CD" w:rsidDel="00753B57">
            <w:rPr>
              <w:rFonts w:eastAsia="DengXian"/>
            </w:rPr>
            <w:delText>associated with target DNAI</w:delText>
          </w:r>
        </w:del>
      </w:ins>
      <w:ins w:id="595" w:author="KDDI_r0" w:date="2024-09-13T21:56:00Z">
        <w:del w:id="596" w:author="KDDI_r1" w:date="2024-10-17T11:18:00Z" w16du:dateUtc="2024-10-17T05:48:00Z">
          <w:r w:rsidR="00DD40CD" w:rsidDel="00753B57">
            <w:rPr>
              <w:rFonts w:eastAsia="ＭＳ 明朝" w:hint="eastAsia"/>
              <w:lang w:eastAsia="ja-JP"/>
            </w:rPr>
            <w:delText>)</w:delText>
          </w:r>
        </w:del>
      </w:ins>
      <w:ins w:id="597" w:author="KDDI_r0" w:date="2024-09-13T21:51:00Z">
        <w:del w:id="598" w:author="KDDI_r1" w:date="2024-10-17T11:18:00Z" w16du:dateUtc="2024-10-17T05:48:00Z">
          <w:r w:rsidR="002C3745" w:rsidDel="00753B57">
            <w:rPr>
              <w:rFonts w:eastAsia="ＭＳ 明朝" w:hint="eastAsia"/>
              <w:lang w:eastAsia="ja-JP"/>
            </w:rPr>
            <w:delText xml:space="preserve"> received from EECF</w:delText>
          </w:r>
        </w:del>
      </w:ins>
      <w:ins w:id="599" w:author="KDDI_r0" w:date="2024-09-25T22:19:00Z">
        <w:del w:id="600" w:author="KDDI_r1" w:date="2024-10-17T11:18:00Z" w16du:dateUtc="2024-10-17T05:48:00Z">
          <w:r w:rsidR="00990155" w:rsidRPr="00990155" w:rsidDel="00753B57">
            <w:delText xml:space="preserve"> </w:delText>
          </w:r>
          <w:r w:rsidR="00990155" w:rsidRPr="001B7C50" w:rsidDel="00753B57">
            <w:delText>as described in clause 5.</w:delText>
          </w:r>
          <w:r w:rsidR="00990155" w:rsidRPr="00990155" w:rsidDel="00753B57">
            <w:rPr>
              <w:rFonts w:eastAsia="ＭＳ 明朝"/>
              <w:highlight w:val="yellow"/>
              <w:lang w:eastAsia="ja-JP"/>
              <w:rPrChange w:id="601" w:author="KDDI_r0" w:date="2024-09-25T22:19:00Z">
                <w:rPr>
                  <w:rFonts w:eastAsia="ＭＳ 明朝"/>
                  <w:lang w:eastAsia="ja-JP"/>
                </w:rPr>
              </w:rPrChange>
            </w:rPr>
            <w:delText>X</w:delText>
          </w:r>
          <w:r w:rsidR="00990155" w:rsidDel="00753B57">
            <w:rPr>
              <w:rFonts w:eastAsia="ＭＳ 明朝" w:hint="eastAsia"/>
              <w:lang w:eastAsia="ja-JP"/>
            </w:rPr>
            <w:delText>.2</w:delText>
          </w:r>
        </w:del>
      </w:ins>
      <w:del w:id="602" w:author="KDDI_r1" w:date="2024-10-17T11:18:00Z" w16du:dateUtc="2024-10-17T05:48:00Z">
        <w:r w:rsidRPr="001B7C50" w:rsidDel="00753B57">
          <w:rPr>
            <w:lang w:eastAsia="zh-CN"/>
          </w:rPr>
          <w:delText xml:space="preserve">, </w:delText>
        </w:r>
        <w:r w:rsidR="0050124A" w:rsidRPr="001B7C50" w:rsidDel="00753B57">
          <w:rPr>
            <w:lang w:eastAsia="zh-CN"/>
          </w:rPr>
          <w:delText xml:space="preserve">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delText>
        </w:r>
        <w:r w:rsidR="0050124A" w:rsidRPr="001B7C50" w:rsidDel="00753B57">
          <w:delText>traffic steering policy IDs are related to the mechanism enabling traffic steering to the DN.</w:delText>
        </w:r>
      </w:del>
    </w:p>
    <w:p w14:paraId="39660C15" w14:textId="5224902B" w:rsidR="000631B3" w:rsidRPr="001B7C50" w:rsidDel="00753B57" w:rsidRDefault="000631B3" w:rsidP="000631B3">
      <w:pPr>
        <w:rPr>
          <w:del w:id="603" w:author="KDDI_r1" w:date="2024-10-17T11:18:00Z" w16du:dateUtc="2024-10-17T05:48:00Z"/>
          <w:lang w:eastAsia="zh-CN"/>
        </w:rPr>
      </w:pPr>
      <w:del w:id="604" w:author="KDDI_r1" w:date="2024-10-17T11:18:00Z" w16du:dateUtc="2024-10-17T05:48:00Z">
        <w:r w:rsidRPr="001B7C50" w:rsidDel="00753B57">
          <w:delText>The DNAIs are related to the information considered by the SMF for UPF selection and (I</w:delText>
        </w:r>
        <w:r w:rsidRPr="001B7C50" w:rsidDel="00753B57">
          <w:noBreakHyphen/>
          <w:delText>)SMF (re)selection, e.g. for diverting (locally) some traffic matching traffic filters provided by the PCF.</w:delText>
        </w:r>
      </w:del>
    </w:p>
    <w:p w14:paraId="1AEA5E78" w14:textId="3C8F80CC" w:rsidR="000631B3" w:rsidRPr="001B7C50" w:rsidDel="00753B57" w:rsidRDefault="000631B3" w:rsidP="000631B3">
      <w:pPr>
        <w:rPr>
          <w:del w:id="605" w:author="KDDI_r1" w:date="2024-10-17T11:18:00Z" w16du:dateUtc="2024-10-17T05:48:00Z"/>
          <w:lang w:eastAsia="zh-CN"/>
        </w:rPr>
      </w:pPr>
      <w:del w:id="606" w:author="KDDI_r1" w:date="2024-10-17T11:18:00Z" w16du:dateUtc="2024-10-17T05:48:00Z">
        <w:r w:rsidRPr="001B7C50" w:rsidDel="00753B57">
          <w:rPr>
            <w:lang w:eastAsia="zh-CN"/>
          </w:rPr>
          <w:delText>The PCF acknowledges a request targeting an individual PDU Session to the AF or to the NEF.</w:delText>
        </w:r>
      </w:del>
    </w:p>
    <w:p w14:paraId="2C36D718" w14:textId="27485952" w:rsidR="000631B3" w:rsidDel="00753B57" w:rsidRDefault="000631B3" w:rsidP="000631B3">
      <w:pPr>
        <w:rPr>
          <w:del w:id="607" w:author="KDDI_r1" w:date="2024-10-17T11:18:00Z" w16du:dateUtc="2024-10-17T05:48:00Z"/>
          <w:lang w:eastAsia="zh-CN"/>
        </w:rPr>
      </w:pPr>
      <w:del w:id="608" w:author="KDDI_r1" w:date="2024-10-17T11:18:00Z" w16du:dateUtc="2024-10-17T05:48:00Z">
        <w:r w:rsidRPr="001B7C50" w:rsidDel="00753B57">
          <w:rPr>
            <w:lang w:eastAsia="zh-CN"/>
          </w:rPr>
          <w:delText xml:space="preserve">For PDU Session that corresponds to the AF request, the PCF provides the SMF with a PCC rule that </w:delText>
        </w:r>
        <w:r w:rsidRPr="001B7C50" w:rsidDel="00753B57">
          <w:delText>is generated based on the AF request, Local routing indication from the PDU Session policy control subscription information and taking into account UE location presence in area of interest (i.e. Presence Reporting Area). The PCC rule</w:delText>
        </w:r>
        <w:r w:rsidRPr="001B7C50" w:rsidDel="00753B57">
          <w:rPr>
            <w:lang w:eastAsia="zh-CN"/>
          </w:rPr>
          <w:delText xml:space="preserve"> contains the information to identify the traffic, information about the DNAI(s) </w:delText>
        </w:r>
        <w:r w:rsidRPr="001B7C50" w:rsidDel="00753B57">
          <w:delText>towards which the traffic routing should apply and optionally, an indication of traffic correlation and/or an indication of application relocation possibility and/or indication of UE IP address preservation</w:delText>
        </w:r>
        <w:r w:rsidRPr="001B7C50" w:rsidDel="00753B57">
          <w:rPr>
            <w:lang w:eastAsia="zh-CN"/>
          </w:rPr>
          <w:delText>. The PCC rule also contains per DNAI a traffic steering policy ID and/or N6 traffic routing information, if the N6 traffic routing information is explicitly provided in the AF request.</w:delText>
        </w:r>
      </w:del>
    </w:p>
    <w:p w14:paraId="4EE681B8" w14:textId="5214B2EF" w:rsidR="000631B3" w:rsidDel="00753B57" w:rsidRDefault="000631B3" w:rsidP="000631B3">
      <w:pPr>
        <w:rPr>
          <w:del w:id="609" w:author="KDDI_r1" w:date="2024-10-17T11:18:00Z" w16du:dateUtc="2024-10-17T05:48:00Z"/>
          <w:lang w:eastAsia="zh-CN"/>
        </w:rPr>
      </w:pPr>
      <w:del w:id="610" w:author="KDDI_r1" w:date="2024-10-17T11:18:00Z" w16du:dateUtc="2024-10-17T05:48:00Z">
        <w:r w:rsidDel="00753B57">
          <w:rPr>
            <w:lang w:eastAsia="zh-CN"/>
          </w:rPr>
          <w:delText xml:space="preserve">If Traffic Correlation ID is included in the AF request, with EAS Correlation Indication or Common EAS, and FQDN(s) parameters, the Traffic Correlation ID and the EAS Correlation Indication or Common EAS, and FQDN(s) will be </w:delText>
        </w:r>
        <w:r w:rsidDel="00753B57">
          <w:rPr>
            <w:lang w:eastAsia="zh-CN"/>
          </w:rPr>
          <w:lastRenderedPageBreak/>
          <w:delText>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delText>
        </w:r>
      </w:del>
    </w:p>
    <w:p w14:paraId="7C0B4D0D" w14:textId="3EF5D5B2" w:rsidR="000631B3" w:rsidDel="00753B57" w:rsidRDefault="000631B3" w:rsidP="000631B3">
      <w:pPr>
        <w:rPr>
          <w:del w:id="611" w:author="KDDI_r1" w:date="2024-10-17T11:18:00Z" w16du:dateUtc="2024-10-17T05:48:00Z"/>
          <w:lang w:eastAsia="zh-CN"/>
        </w:rPr>
      </w:pPr>
      <w:del w:id="612" w:author="KDDI_r1" w:date="2024-10-17T11:18:00Z" w16du:dateUtc="2024-10-17T05:48:00Z">
        <w:r w:rsidDel="00753B57">
          <w:rPr>
            <w:lang w:eastAsia="zh-CN"/>
          </w:rPr>
          <w:delTex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delText>
        </w:r>
      </w:del>
    </w:p>
    <w:p w14:paraId="5897EA6D" w14:textId="2C6BEB25" w:rsidR="000631B3" w:rsidDel="00753B57" w:rsidRDefault="000631B3" w:rsidP="000631B3">
      <w:pPr>
        <w:rPr>
          <w:del w:id="613" w:author="KDDI_r1" w:date="2024-10-17T11:18:00Z" w16du:dateUtc="2024-10-17T05:48:00Z"/>
          <w:lang w:eastAsia="zh-CN"/>
        </w:rPr>
      </w:pPr>
      <w:del w:id="614" w:author="KDDI_r1" w:date="2024-10-17T11:18:00Z" w16du:dateUtc="2024-10-17T05:48:00Z">
        <w:r w:rsidDel="00753B57">
          <w:rPr>
            <w:lang w:eastAsia="zh-CN"/>
          </w:rPr>
          <w:delText>The PCF provides in the PCC rule with information including the NEF Notification Endpoint for the SMF to notify to the NEF with 5GC determined information related to the UE members of the set of UEs identified by traffic correlation ID.</w:delText>
        </w:r>
      </w:del>
    </w:p>
    <w:p w14:paraId="5709376E" w14:textId="52F2A2F4" w:rsidR="000631B3" w:rsidDel="00753B57" w:rsidRDefault="000631B3" w:rsidP="000631B3">
      <w:pPr>
        <w:rPr>
          <w:del w:id="615" w:author="KDDI_r1" w:date="2024-10-17T11:18:00Z" w16du:dateUtc="2024-10-17T05:48:00Z"/>
          <w:lang w:eastAsia="zh-CN"/>
        </w:rPr>
      </w:pPr>
      <w:del w:id="616" w:author="KDDI_r1" w:date="2024-10-17T11:18:00Z" w16du:dateUtc="2024-10-17T05:48:00Z">
        <w:r w:rsidDel="00753B57">
          <w:rPr>
            <w:lang w:eastAsia="zh-CN"/>
          </w:rPr>
          <w:delTex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delText>
        </w:r>
      </w:del>
    </w:p>
    <w:p w14:paraId="17A05D04" w14:textId="00E378BD" w:rsidR="000631B3" w:rsidRPr="001B7C50" w:rsidDel="00753B57" w:rsidRDefault="000631B3" w:rsidP="000631B3">
      <w:pPr>
        <w:rPr>
          <w:del w:id="617" w:author="KDDI_r1" w:date="2024-10-17T11:18:00Z" w16du:dateUtc="2024-10-17T05:48:00Z"/>
        </w:rPr>
      </w:pPr>
      <w:del w:id="618" w:author="KDDI_r1" w:date="2024-10-17T11:18:00Z" w16du:dateUtc="2024-10-17T05:48:00Z">
        <w:r w:rsidRPr="001B7C50" w:rsidDel="00753B57">
          <w:rPr>
            <w:lang w:eastAsia="zh-CN"/>
          </w:rPr>
          <w:delTex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delText>
        </w:r>
        <w:r w:rsidRPr="001B7C50" w:rsidDel="00753B57">
          <w:delTex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delText>
        </w:r>
      </w:del>
    </w:p>
    <w:p w14:paraId="1AC2A2A4" w14:textId="229197F9" w:rsidR="0050124A" w:rsidRPr="000631B3" w:rsidDel="00753B57" w:rsidRDefault="000631B3" w:rsidP="00224C74">
      <w:pPr>
        <w:rPr>
          <w:del w:id="619" w:author="KDDI_r1" w:date="2024-10-17T11:18:00Z" w16du:dateUtc="2024-10-17T05:48:00Z"/>
          <w:rFonts w:eastAsia="ＭＳ 明朝"/>
          <w:lang w:eastAsia="ja-JP"/>
        </w:rPr>
      </w:pPr>
      <w:del w:id="620" w:author="KDDI_r1" w:date="2024-10-17T11:18:00Z" w16du:dateUtc="2024-10-17T05:48:00Z">
        <w:r w:rsidRPr="001B7C50" w:rsidDel="00753B57">
          <w:delText xml:space="preserve">The spatial validity condition is resolved at the PCF. In order to do that, the PCF subscribes to the SMF to receive notifications about change of UE location in an area of interest (i.e. Presence Reporting Area). </w:delText>
        </w:r>
        <w:r w:rsidRPr="001B7C50" w:rsidDel="00753B57">
          <w:rPr>
            <w:lang w:eastAsia="ko-KR"/>
          </w:rPr>
          <w:delText>The subscribed area of interest may be the same as spatial validity condition, or may be a subset of the spatial validity condition (e.g. a list of TAs) based on the latest known UE location.</w:delText>
        </w:r>
        <w:r w:rsidRPr="001B7C50" w:rsidDel="00753B57">
          <w:delTex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delText>
        </w:r>
        <w:r w:rsidRPr="001B7C50" w:rsidDel="00753B57">
          <w:rPr>
            <w:lang w:eastAsia="ko-KR"/>
          </w:rPr>
          <w:delText>of</w:delText>
        </w:r>
        <w:r w:rsidRPr="001B7C50" w:rsidDel="00753B57">
          <w:delText xml:space="preserve"> the subscribed area of interest are triggered by UE location change notifications received from the AMF or by UE location information received during a Service Request or Handover procedure.</w:delText>
        </w:r>
      </w:del>
    </w:p>
    <w:p w14:paraId="0C68D6C6" w14:textId="07FD51E1" w:rsidR="00224C74" w:rsidRPr="001B7C50" w:rsidDel="00753B57" w:rsidRDefault="00224C74" w:rsidP="00224C74">
      <w:pPr>
        <w:rPr>
          <w:del w:id="621" w:author="KDDI_r1" w:date="2024-10-17T11:18:00Z" w16du:dateUtc="2024-10-17T05:48:00Z"/>
        </w:rPr>
      </w:pPr>
      <w:del w:id="622" w:author="KDDI_r1" w:date="2024-10-17T11:18:00Z" w16du:dateUtc="2024-10-17T05:48:00Z">
        <w:r w:rsidRPr="001B7C50" w:rsidDel="00753B57">
          <w:delText>When the PCC rules are activated, the SMF may, based on local policies, take the information in the PCC rules and, optionally, the Service Experience analytics</w:delText>
        </w:r>
        <w:r w:rsidR="00404E6B" w:rsidDel="00753B57">
          <w:rPr>
            <w:rFonts w:eastAsia="ＭＳ 明朝" w:hint="eastAsia"/>
            <w:lang w:eastAsia="ja-JP"/>
          </w:rPr>
          <w:delText>,</w:delText>
        </w:r>
        <w:r w:rsidRPr="001B7C50" w:rsidDel="00753B57">
          <w:delText xml:space="preserve"> and/or DN Performance analytics per UP path (including UPF and/or DNAI and/or AS instance) as defined in clause 6.4.3 and clause 6.14.3, respectively, of TS</w:delText>
        </w:r>
        <w:r w:rsidDel="00753B57">
          <w:delText> </w:delText>
        </w:r>
        <w:r w:rsidRPr="001B7C50" w:rsidDel="00753B57">
          <w:delText>23.288</w:delText>
        </w:r>
        <w:r w:rsidDel="00753B57">
          <w:delText> </w:delText>
        </w:r>
        <w:r w:rsidRPr="001B7C50" w:rsidDel="00753B57">
          <w:delText xml:space="preserve">[86] </w:delText>
        </w:r>
      </w:del>
      <w:ins w:id="623" w:author="KDDI_r0" w:date="2024-09-13T21:54:00Z">
        <w:del w:id="624" w:author="KDDI_r1" w:date="2024-10-17T11:18:00Z" w16du:dateUtc="2024-10-17T05:48:00Z">
          <w:r w:rsidR="002C3745" w:rsidDel="00753B57">
            <w:rPr>
              <w:rFonts w:eastAsia="ＭＳ 明朝" w:hint="eastAsia"/>
              <w:lang w:eastAsia="ja-JP"/>
            </w:rPr>
            <w:delText xml:space="preserve">and/or </w:delText>
          </w:r>
          <w:r w:rsidR="002C3745" w:rsidDel="00753B57">
            <w:rPr>
              <w:rFonts w:eastAsiaTheme="minorEastAsia"/>
            </w:rPr>
            <w:delText xml:space="preserve">Energy </w:delText>
          </w:r>
          <w:r w:rsidR="002C3745" w:rsidDel="00753B57">
            <w:rPr>
              <w:rFonts w:eastAsia="ＭＳ 明朝" w:hint="eastAsia"/>
              <w:lang w:eastAsia="ja-JP"/>
            </w:rPr>
            <w:delText>Consumption</w:delText>
          </w:r>
          <w:r w:rsidR="002C3745" w:rsidDel="00753B57">
            <w:rPr>
              <w:rFonts w:eastAsiaTheme="minorEastAsia"/>
            </w:rPr>
            <w:delText xml:space="preserve"> per U-Plane path</w:delText>
          </w:r>
          <w:r w:rsidR="002C3745" w:rsidDel="00753B57">
            <w:rPr>
              <w:rFonts w:eastAsia="ＭＳ 明朝" w:hint="eastAsia"/>
              <w:lang w:eastAsia="ja-JP"/>
            </w:rPr>
            <w:delText xml:space="preserve"> </w:delText>
          </w:r>
        </w:del>
      </w:ins>
      <w:ins w:id="625" w:author="KDDI_r0" w:date="2024-09-13T21:56:00Z">
        <w:del w:id="626" w:author="KDDI_r1" w:date="2024-10-17T11:18:00Z" w16du:dateUtc="2024-10-17T05:48:00Z">
          <w:r w:rsidR="00391000" w:rsidDel="00753B57">
            <w:rPr>
              <w:rFonts w:eastAsia="ＭＳ 明朝" w:hint="eastAsia"/>
              <w:lang w:eastAsia="ja-JP"/>
            </w:rPr>
            <w:delText>(</w:delText>
          </w:r>
        </w:del>
      </w:ins>
      <w:ins w:id="627" w:author="KDDI_r0" w:date="2024-09-13T21:57:00Z">
        <w:del w:id="628" w:author="KDDI_r1" w:date="2024-10-17T11:18:00Z" w16du:dateUtc="2024-10-17T05:48:00Z">
          <w:r w:rsidR="00391000" w:rsidRPr="001B7C50" w:rsidDel="00753B57">
            <w:delText>including UPF</w:delText>
          </w:r>
        </w:del>
      </w:ins>
      <w:ins w:id="629" w:author="KDDI_r0" w:date="2024-10-12T13:27:00Z" w16du:dateUtc="2024-10-12T04:27:00Z">
        <w:del w:id="630" w:author="KDDI_r1" w:date="2024-10-17T11:18:00Z" w16du:dateUtc="2024-10-17T05:48:00Z">
          <w:r w:rsidR="00E22420" w:rsidDel="00753B57">
            <w:rPr>
              <w:rFonts w:eastAsia="ＭＳ 明朝" w:hint="eastAsia"/>
              <w:lang w:eastAsia="ja-JP"/>
            </w:rPr>
            <w:delText>(s)</w:delText>
          </w:r>
        </w:del>
      </w:ins>
      <w:ins w:id="631" w:author="KDDI_r0" w:date="2024-09-13T22:05:00Z">
        <w:del w:id="632" w:author="KDDI_r1" w:date="2024-10-17T11:18:00Z" w16du:dateUtc="2024-10-17T05:48:00Z">
          <w:r w:rsidR="00D85408" w:rsidDel="00753B57">
            <w:rPr>
              <w:rFonts w:eastAsia="DengXian"/>
            </w:rPr>
            <w:delText xml:space="preserve"> associated with target DNAI</w:delText>
          </w:r>
        </w:del>
      </w:ins>
      <w:ins w:id="633" w:author="KDDI_r0" w:date="2024-09-13T21:56:00Z">
        <w:del w:id="634" w:author="KDDI_r1" w:date="2024-10-17T11:18:00Z" w16du:dateUtc="2024-10-17T05:48:00Z">
          <w:r w:rsidR="00391000" w:rsidDel="00753B57">
            <w:rPr>
              <w:rFonts w:eastAsia="ＭＳ 明朝" w:hint="eastAsia"/>
              <w:lang w:eastAsia="ja-JP"/>
            </w:rPr>
            <w:delText>)</w:delText>
          </w:r>
        </w:del>
      </w:ins>
      <w:ins w:id="635" w:author="KDDI_r0" w:date="2024-09-25T22:19:00Z">
        <w:del w:id="636" w:author="KDDI_r1" w:date="2024-10-17T11:18:00Z" w16du:dateUtc="2024-10-17T05:48:00Z">
          <w:r w:rsidR="00990155" w:rsidRPr="00990155" w:rsidDel="00753B57">
            <w:delText xml:space="preserve"> </w:delText>
          </w:r>
          <w:r w:rsidR="00990155" w:rsidRPr="001B7C50" w:rsidDel="00753B57">
            <w:delText>as described in clause 5.</w:delText>
          </w:r>
          <w:r w:rsidR="00990155" w:rsidRPr="00990155" w:rsidDel="00753B57">
            <w:rPr>
              <w:rFonts w:eastAsia="ＭＳ 明朝"/>
              <w:highlight w:val="yellow"/>
              <w:lang w:eastAsia="ja-JP"/>
              <w:rPrChange w:id="637" w:author="KDDI_r0" w:date="2024-09-25T22:19:00Z">
                <w:rPr>
                  <w:rFonts w:eastAsia="ＭＳ 明朝"/>
                  <w:lang w:eastAsia="ja-JP"/>
                </w:rPr>
              </w:rPrChange>
            </w:rPr>
            <w:delText>X</w:delText>
          </w:r>
          <w:r w:rsidR="00990155" w:rsidDel="00753B57">
            <w:rPr>
              <w:rFonts w:eastAsia="ＭＳ 明朝" w:hint="eastAsia"/>
              <w:lang w:eastAsia="ja-JP"/>
            </w:rPr>
            <w:delText>.2</w:delText>
          </w:r>
        </w:del>
      </w:ins>
      <w:ins w:id="638" w:author="KDDI_r0" w:date="2024-09-13T21:54:00Z">
        <w:del w:id="639" w:author="KDDI_r1" w:date="2024-10-17T11:18:00Z" w16du:dateUtc="2024-10-17T05:48:00Z">
          <w:r w:rsidR="002C3745" w:rsidRPr="001B7C50" w:rsidDel="00753B57">
            <w:delText xml:space="preserve"> </w:delText>
          </w:r>
        </w:del>
      </w:ins>
      <w:del w:id="640" w:author="KDDI_r1" w:date="2024-10-17T11:18:00Z" w16du:dateUtc="2024-10-17T05:48:00Z">
        <w:r w:rsidRPr="001B7C50" w:rsidDel="00753B57">
          <w:delText>into account to:</w:delText>
        </w:r>
      </w:del>
    </w:p>
    <w:p w14:paraId="75ECD223" w14:textId="4916D912" w:rsidR="000631B3" w:rsidRPr="001B7C50" w:rsidDel="00753B57" w:rsidRDefault="000631B3" w:rsidP="000631B3">
      <w:pPr>
        <w:pStyle w:val="B1"/>
        <w:rPr>
          <w:del w:id="641" w:author="KDDI_r1" w:date="2024-10-17T11:18:00Z" w16du:dateUtc="2024-10-17T05:48:00Z"/>
        </w:rPr>
      </w:pPr>
      <w:del w:id="642" w:author="KDDI_r1" w:date="2024-10-17T11:18:00Z" w16du:dateUtc="2024-10-17T05:48:00Z">
        <w:r w:rsidRPr="001B7C50" w:rsidDel="00753B57">
          <w:delText>-</w:delText>
        </w:r>
        <w:r w:rsidRPr="001B7C50" w:rsidDel="00753B57">
          <w:tab/>
          <w:delTex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delText>
        </w:r>
        <w:r w:rsidDel="00753B57">
          <w:delText xml:space="preserve"> PCC rule</w:delText>
        </w:r>
        <w:r w:rsidRPr="001B7C50" w:rsidDel="00753B57">
          <w:delText xml:space="preserve"> includes an indication of traffic correlation, the SMF should select a common DNAI for the PDU Sessions of the 5G VN group</w:delText>
        </w:r>
        <w:r w:rsidDel="00753B57">
          <w:delText>, see clause 5.29</w:delText>
        </w:r>
        <w:r w:rsidRPr="001B7C50" w:rsidDel="00753B57">
          <w:delText>.</w:delText>
        </w:r>
      </w:del>
    </w:p>
    <w:p w14:paraId="194690B6" w14:textId="6A55C43A" w:rsidR="000631B3" w:rsidRPr="001B7C50" w:rsidDel="00753B57" w:rsidRDefault="000631B3" w:rsidP="000631B3">
      <w:pPr>
        <w:pStyle w:val="B1"/>
        <w:rPr>
          <w:del w:id="643" w:author="KDDI_r1" w:date="2024-10-17T11:18:00Z" w16du:dateUtc="2024-10-17T05:48:00Z"/>
        </w:rPr>
      </w:pPr>
      <w:del w:id="644" w:author="KDDI_r1" w:date="2024-10-17T11:18:00Z" w16du:dateUtc="2024-10-17T05:48:00Z">
        <w:r w:rsidRPr="001B7C50" w:rsidDel="00753B57">
          <w:delText>-</w:delText>
        </w:r>
        <w:r w:rsidRPr="001B7C50" w:rsidDel="00753B57">
          <w:tab/>
          <w:delTex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delText>
        </w:r>
      </w:del>
    </w:p>
    <w:p w14:paraId="432A63AB" w14:textId="31B4895C" w:rsidR="000631B3" w:rsidRPr="001B7C50" w:rsidDel="00753B57" w:rsidRDefault="000631B3" w:rsidP="000631B3">
      <w:pPr>
        <w:pStyle w:val="B1"/>
        <w:rPr>
          <w:del w:id="645" w:author="KDDI_r1" w:date="2024-10-17T11:18:00Z" w16du:dateUtc="2024-10-17T05:48:00Z"/>
        </w:rPr>
      </w:pPr>
      <w:del w:id="646" w:author="KDDI_r1" w:date="2024-10-17T11:18:00Z" w16du:dateUtc="2024-10-17T05:48:00Z">
        <w:r w:rsidRPr="001B7C50" w:rsidDel="00753B57">
          <w:lastRenderedPageBreak/>
          <w:delText>-</w:delText>
        </w:r>
        <w:r w:rsidRPr="001B7C50" w:rsidDel="00753B57">
          <w:tab/>
          <w:delTex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delText>
        </w:r>
      </w:del>
    </w:p>
    <w:p w14:paraId="4C3E70E3" w14:textId="04AB3EF1" w:rsidR="000631B3" w:rsidRPr="001B7C50" w:rsidDel="00753B57" w:rsidRDefault="000631B3" w:rsidP="000631B3">
      <w:pPr>
        <w:rPr>
          <w:del w:id="647" w:author="KDDI_r1" w:date="2024-10-17T11:18:00Z" w16du:dateUtc="2024-10-17T05:48:00Z"/>
        </w:rPr>
      </w:pPr>
      <w:del w:id="648" w:author="KDDI_r1" w:date="2024-10-17T11:18:00Z" w16du:dateUtc="2024-10-17T05:48:00Z">
        <w:r w:rsidRPr="001B7C50" w:rsidDel="00753B57">
          <w:delText>When an I-SMF is inserted for a PDU Session, the I-SMF insertion, relocation or removal to a PDU session shall be transparent (i.e. not aware) to the PCF and to the AF. The processing of the AF influence on traffic routing is described in clause 5.34 and detail</w:delText>
        </w:r>
        <w:r w:rsidDel="00753B57">
          <w:delText>ed</w:delText>
        </w:r>
        <w:r w:rsidRPr="001B7C50" w:rsidDel="00753B57">
          <w:delText xml:space="preserve"> procedure is described in clause 4.23.6 of TS</w:delText>
        </w:r>
        <w:r w:rsidDel="00753B57">
          <w:delText> </w:delText>
        </w:r>
        <w:r w:rsidRPr="001B7C50" w:rsidDel="00753B57">
          <w:delText>23.502</w:delText>
        </w:r>
        <w:r w:rsidDel="00753B57">
          <w:delText> </w:delText>
        </w:r>
        <w:r w:rsidRPr="001B7C50" w:rsidDel="00753B57">
          <w:delText>[3].</w:delText>
        </w:r>
      </w:del>
    </w:p>
    <w:p w14:paraId="28E8B24C" w14:textId="1123DA96" w:rsidR="00224C74" w:rsidRPr="001B7C50" w:rsidDel="00753B57" w:rsidRDefault="00224C74" w:rsidP="00224C74">
      <w:pPr>
        <w:pStyle w:val="4"/>
        <w:rPr>
          <w:del w:id="649" w:author="KDDI_r1" w:date="2024-10-17T11:18:00Z" w16du:dateUtc="2024-10-17T05:48:00Z"/>
        </w:rPr>
      </w:pPr>
      <w:del w:id="650" w:author="KDDI_r1" w:date="2024-10-17T11:18:00Z" w16du:dateUtc="2024-10-17T05:48:00Z">
        <w:r w:rsidRPr="001B7C50" w:rsidDel="00753B57">
          <w:delText>5.6.7.2</w:delText>
        </w:r>
        <w:r w:rsidRPr="001B7C50" w:rsidDel="00753B57">
          <w:tab/>
          <w:delText>Enhancement of UP path management based on the coordination with AFs</w:delText>
        </w:r>
        <w:bookmarkEnd w:id="2"/>
        <w:bookmarkEnd w:id="3"/>
        <w:bookmarkEnd w:id="4"/>
        <w:bookmarkEnd w:id="5"/>
        <w:bookmarkEnd w:id="6"/>
        <w:bookmarkEnd w:id="7"/>
        <w:bookmarkEnd w:id="8"/>
      </w:del>
    </w:p>
    <w:p w14:paraId="04AB546E" w14:textId="1C2833D2" w:rsidR="000631B3" w:rsidRPr="001B7C50" w:rsidDel="00753B57" w:rsidRDefault="000631B3" w:rsidP="000631B3">
      <w:pPr>
        <w:rPr>
          <w:del w:id="651" w:author="KDDI_r1" w:date="2024-10-17T11:18:00Z" w16du:dateUtc="2024-10-17T05:48:00Z"/>
          <w:lang w:eastAsia="x-none"/>
        </w:rPr>
      </w:pPr>
      <w:del w:id="652" w:author="KDDI_r1" w:date="2024-10-17T11:18:00Z" w16du:dateUtc="2024-10-17T05:48:00Z">
        <w:r w:rsidRPr="001B7C50" w:rsidDel="00753B57">
          <w:rPr>
            <w:lang w:eastAsia="x-none"/>
          </w:rPr>
          <w:delText>In order to avoid or minimize service interruption during PSA relocation for a PDU session of SSC mode 3, or a PDU session with UL CL or branch point, according to the indication of "AF acknowledgment to be expected" on AF subscription to corresponding SMF events (DNAI change)</w:delText>
        </w:r>
        <w:r w:rsidDel="00753B57">
          <w:rPr>
            <w:lang w:eastAsia="x-none"/>
          </w:rPr>
          <w:delText xml:space="preserve"> (that may be provided</w:delText>
        </w:r>
        <w:r w:rsidRPr="001B7C50" w:rsidDel="00753B57">
          <w:rPr>
            <w:lang w:eastAsia="x-none"/>
          </w:rPr>
          <w:delText xml:space="preserve"> in PCC rules received from the PCF </w:delText>
        </w:r>
        <w:r w:rsidDel="00753B57">
          <w:rPr>
            <w:lang w:eastAsia="x-none"/>
          </w:rPr>
          <w:delText xml:space="preserve">as defined in clause 5.6.7.1 except in HR-SBO case or that may be provided directly by V-NEF to V-SMF as defined in TS 23.548 [130] clause 6.7.2 in case of HR-SBO) or according to </w:delText>
        </w:r>
        <w:r w:rsidRPr="001B7C50" w:rsidDel="00753B57">
          <w:rPr>
            <w:lang w:eastAsia="x-none"/>
          </w:rPr>
          <w:delText>local configuration (e.g. DN-related policies) the SMF may wait for a response from the AF after sending a notification (an early notification or a late notification) to the AF. In the case of late notification, based on the indication of "AF acknowledgment to be expected" on AF subscription, the SMF may send the notification before activating the UP path towards a new DNAI (possibly through a new PSA).</w:delText>
        </w:r>
      </w:del>
    </w:p>
    <w:p w14:paraId="3BD2AD25" w14:textId="632FE870" w:rsidR="000631B3" w:rsidRPr="001B7C50" w:rsidDel="00753B57" w:rsidRDefault="000631B3" w:rsidP="000631B3">
      <w:pPr>
        <w:pStyle w:val="NO"/>
        <w:rPr>
          <w:del w:id="653" w:author="KDDI_r1" w:date="2024-10-17T11:18:00Z" w16du:dateUtc="2024-10-17T05:48:00Z"/>
        </w:rPr>
      </w:pPr>
      <w:del w:id="654" w:author="KDDI_r1" w:date="2024-10-17T11:18:00Z" w16du:dateUtc="2024-10-17T05:48:00Z">
        <w:r w:rsidRPr="001B7C50" w:rsidDel="00753B57">
          <w:delText>NOTE 1:</w:delText>
        </w:r>
        <w:r w:rsidRPr="001B7C50" w:rsidDel="00753B57">
          <w:tab/>
          <w:delText>Before the UP path toward the new DNAI is activated, application traffic data (if any exists) is still routed toward the old DNAI.</w:delText>
        </w:r>
      </w:del>
    </w:p>
    <w:p w14:paraId="1C492C3A" w14:textId="32600882" w:rsidR="000631B3" w:rsidRPr="001B7C50" w:rsidDel="00753B57" w:rsidRDefault="000631B3" w:rsidP="000631B3">
      <w:pPr>
        <w:rPr>
          <w:del w:id="655" w:author="KDDI_r1" w:date="2024-10-17T11:18:00Z" w16du:dateUtc="2024-10-17T05:48:00Z"/>
          <w:lang w:eastAsia="x-none"/>
        </w:rPr>
      </w:pPr>
      <w:del w:id="656" w:author="KDDI_r1" w:date="2024-10-17T11:18:00Z" w16du:dateUtc="2024-10-17T05:48:00Z">
        <w:r w:rsidRPr="001B7C50" w:rsidDel="00753B57">
          <w:rPr>
            <w:lang w:eastAsia="x-none"/>
          </w:rPr>
          <w:delText>The notification sent from the SMF to the AF indicates UP path management events (DNAI change) as described in clause 5.6.7.1. The AF can confirm the DNAI change indicated in the notification with the SMF by sending a positive response to the notification to the SMF or reject the DNAI change by sending a negative response.</w:delText>
        </w:r>
      </w:del>
    </w:p>
    <w:p w14:paraId="3E3260FF" w14:textId="5C2C79A0" w:rsidR="000631B3" w:rsidRPr="001B7C50" w:rsidDel="00753B57" w:rsidRDefault="000631B3" w:rsidP="000631B3">
      <w:pPr>
        <w:pStyle w:val="NO"/>
        <w:rPr>
          <w:del w:id="657" w:author="KDDI_r1" w:date="2024-10-17T11:18:00Z" w16du:dateUtc="2024-10-17T05:48:00Z"/>
        </w:rPr>
      </w:pPr>
      <w:del w:id="658" w:author="KDDI_r1" w:date="2024-10-17T11:18:00Z" w16du:dateUtc="2024-10-17T05:48:00Z">
        <w:r w:rsidRPr="001B7C50" w:rsidDel="00753B57">
          <w:delText>NOTE 2:</w:delText>
        </w:r>
        <w:r w:rsidRPr="001B7C50" w:rsidDel="00753B57">
          <w:tab/>
          <w:delTex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delText>
        </w:r>
      </w:del>
    </w:p>
    <w:p w14:paraId="2DB17987" w14:textId="2D7E5181" w:rsidR="00224C74" w:rsidDel="00753B57" w:rsidRDefault="00224C74" w:rsidP="00224C74">
      <w:pPr>
        <w:pStyle w:val="NO"/>
        <w:rPr>
          <w:ins w:id="659" w:author="KDDI_r0" w:date="2024-08-09T18:20:00Z"/>
          <w:del w:id="660" w:author="KDDI_r1" w:date="2024-10-17T11:18:00Z" w16du:dateUtc="2024-10-17T05:48:00Z"/>
          <w:rFonts w:eastAsia="ＭＳ 明朝"/>
          <w:lang w:eastAsia="ja-JP"/>
        </w:rPr>
      </w:pPr>
      <w:del w:id="661" w:author="KDDI_r1" w:date="2024-10-17T11:18:00Z" w16du:dateUtc="2024-10-17T05:48:00Z">
        <w:r w:rsidRPr="001B7C50" w:rsidDel="00753B57">
          <w:delText>NOTE 2:</w:delText>
        </w:r>
        <w:r w:rsidRPr="001B7C50" w:rsidDel="00753B57">
          <w:tab/>
          <w:delText>The AF can determine whether application relocation is needed according to the notification of DNAI change. If not, the AF can send a positive response to the SMF immediately; otherwise, the AF sends the positive response after application relocation is completed or a negative response if the AF determines that the application relocation cannot be completed on time (e.g. due to temporary congestion</w:delText>
        </w:r>
      </w:del>
      <w:ins w:id="662" w:author="KDDI_r0" w:date="2024-08-09T18:16:00Z">
        <w:del w:id="663" w:author="KDDI_r1" w:date="2024-10-17T11:18:00Z" w16du:dateUtc="2024-10-17T05:48:00Z">
          <w:r w:rsidR="004F1188" w:rsidDel="00753B57">
            <w:rPr>
              <w:rFonts w:eastAsia="ＭＳ 明朝" w:hint="eastAsia"/>
              <w:lang w:eastAsia="ja-JP"/>
            </w:rPr>
            <w:delText xml:space="preserve">, </w:delText>
          </w:r>
        </w:del>
      </w:ins>
      <w:ins w:id="664" w:author="KDDI_r0" w:date="2024-08-09T18:20:00Z">
        <w:del w:id="665" w:author="KDDI_r1" w:date="2024-10-17T11:18:00Z" w16du:dateUtc="2024-10-17T05:48:00Z">
          <w:r w:rsidR="0059500D" w:rsidDel="00753B57">
            <w:rPr>
              <w:rFonts w:eastAsia="ＭＳ 明朝" w:hint="eastAsia"/>
              <w:lang w:eastAsia="ja-JP"/>
            </w:rPr>
            <w:delText xml:space="preserve">high </w:delText>
          </w:r>
        </w:del>
      </w:ins>
      <w:ins w:id="666" w:author="KDDI_r0" w:date="2024-08-09T18:17:00Z">
        <w:del w:id="667" w:author="KDDI_r1" w:date="2024-10-17T11:18:00Z" w16du:dateUtc="2024-10-17T05:48:00Z">
          <w:r w:rsidR="004F1188" w:rsidDel="00753B57">
            <w:rPr>
              <w:rFonts w:eastAsia="ＭＳ 明朝" w:hint="eastAsia"/>
              <w:lang w:eastAsia="ja-JP"/>
            </w:rPr>
            <w:delText>energy consumption</w:delText>
          </w:r>
        </w:del>
      </w:ins>
      <w:del w:id="668" w:author="KDDI_r1" w:date="2024-10-17T11:18:00Z" w16du:dateUtc="2024-10-17T05:48:00Z">
        <w:r w:rsidRPr="001B7C50" w:rsidDel="00753B57">
          <w:delText>). The AF decision and behaviours on application relocation are not defined. However, the new DNAI may be associated with a new AF. In such cases, the SMF and the old AF cancel earlier subscribed UP path management event notifications, and the new AF subscribes to receive UP path management event notifications from the SMF.</w:delText>
        </w:r>
      </w:del>
    </w:p>
    <w:p w14:paraId="14741B9E" w14:textId="1046860E" w:rsidR="0059500D" w:rsidRPr="0059500D" w:rsidDel="00753B57" w:rsidRDefault="0059500D">
      <w:pPr>
        <w:keepLines/>
        <w:ind w:left="1135" w:hanging="851"/>
        <w:rPr>
          <w:del w:id="669" w:author="KDDI_r1" w:date="2024-10-17T11:18:00Z" w16du:dateUtc="2024-10-17T05:48:00Z"/>
          <w:rFonts w:eastAsia="ＭＳ 明朝"/>
          <w:color w:val="FF0000"/>
          <w:lang w:eastAsia="ja-JP"/>
          <w:rPrChange w:id="670" w:author="KDDI_r0" w:date="2024-08-09T18:20:00Z">
            <w:rPr>
              <w:del w:id="671" w:author="KDDI_r1" w:date="2024-10-17T11:18:00Z" w16du:dateUtc="2024-10-17T05:48:00Z"/>
            </w:rPr>
          </w:rPrChange>
        </w:rPr>
        <w:pPrChange w:id="672" w:author="KDDI_r0" w:date="2024-08-09T18:20:00Z">
          <w:pPr>
            <w:pStyle w:val="NO"/>
          </w:pPr>
        </w:pPrChange>
      </w:pPr>
      <w:ins w:id="673" w:author="KDDI_r0" w:date="2024-08-09T18:20:00Z">
        <w:del w:id="674" w:author="KDDI_r1" w:date="2024-10-17T11:18:00Z" w16du:dateUtc="2024-10-17T05:48:00Z">
          <w:r w:rsidRPr="001547C7" w:rsidDel="00753B57">
            <w:rPr>
              <w:color w:val="FF0000"/>
            </w:rPr>
            <w:delText>Editor's note:</w:delText>
          </w:r>
          <w:r w:rsidRPr="001547C7" w:rsidDel="00753B57">
            <w:rPr>
              <w:color w:val="FF0000"/>
            </w:rPr>
            <w:tab/>
          </w:r>
          <w:r w:rsidRPr="001547C7" w:rsidDel="00753B57">
            <w:rPr>
              <w:rFonts w:eastAsia="ＭＳ 明朝" w:hint="eastAsia"/>
              <w:color w:val="FF0000"/>
              <w:lang w:eastAsia="ja-JP"/>
            </w:rPr>
            <w:delText>The de</w:delText>
          </w:r>
        </w:del>
      </w:ins>
      <w:ins w:id="675" w:author="KDDI_r0" w:date="2024-08-09T18:21:00Z">
        <w:del w:id="676" w:author="KDDI_r1" w:date="2024-10-17T11:18:00Z" w16du:dateUtc="2024-10-17T05:48:00Z">
          <w:r w:rsidDel="00753B57">
            <w:rPr>
              <w:rFonts w:eastAsia="ＭＳ 明朝" w:hint="eastAsia"/>
              <w:color w:val="FF0000"/>
              <w:lang w:eastAsia="ja-JP"/>
            </w:rPr>
            <w:delText xml:space="preserve">tail of negative response </w:delText>
          </w:r>
        </w:del>
      </w:ins>
      <w:ins w:id="677" w:author="KDDI_r0" w:date="2024-08-09T18:22:00Z">
        <w:del w:id="678" w:author="KDDI_r1" w:date="2024-10-17T11:18:00Z" w16du:dateUtc="2024-10-17T05:48:00Z">
          <w:r w:rsidDel="00753B57">
            <w:rPr>
              <w:rFonts w:eastAsia="ＭＳ 明朝" w:hint="eastAsia"/>
              <w:color w:val="FF0000"/>
              <w:lang w:eastAsia="ja-JP"/>
            </w:rPr>
            <w:delText xml:space="preserve">related </w:delText>
          </w:r>
        </w:del>
      </w:ins>
      <w:ins w:id="679" w:author="KDDI_r0" w:date="2024-08-09T18:21:00Z">
        <w:del w:id="680" w:author="KDDI_r1" w:date="2024-10-17T11:18:00Z" w16du:dateUtc="2024-10-17T05:48:00Z">
          <w:r w:rsidDel="00753B57">
            <w:rPr>
              <w:rFonts w:eastAsia="ＭＳ 明朝" w:hint="eastAsia"/>
              <w:color w:val="FF0000"/>
              <w:lang w:eastAsia="ja-JP"/>
            </w:rPr>
            <w:delText>energy</w:delText>
          </w:r>
        </w:del>
      </w:ins>
      <w:ins w:id="681" w:author="KDDI_r0" w:date="2024-08-09T18:22:00Z">
        <w:del w:id="682" w:author="KDDI_r1" w:date="2024-10-17T11:18:00Z" w16du:dateUtc="2024-10-17T05:48:00Z">
          <w:r w:rsidDel="00753B57">
            <w:rPr>
              <w:rFonts w:eastAsia="ＭＳ 明朝" w:hint="eastAsia"/>
              <w:color w:val="FF0000"/>
              <w:lang w:eastAsia="ja-JP"/>
            </w:rPr>
            <w:delText xml:space="preserve"> information </w:delText>
          </w:r>
        </w:del>
      </w:ins>
      <w:ins w:id="683" w:author="KDDI_r0" w:date="2024-08-09T18:21:00Z">
        <w:del w:id="684" w:author="KDDI_r1" w:date="2024-10-17T11:18:00Z" w16du:dateUtc="2024-10-17T05:48:00Z">
          <w:r w:rsidDel="00753B57">
            <w:rPr>
              <w:rFonts w:eastAsia="ＭＳ 明朝" w:hint="eastAsia"/>
              <w:color w:val="FF0000"/>
              <w:lang w:eastAsia="ja-JP"/>
            </w:rPr>
            <w:delText>from the SMF</w:delText>
          </w:r>
        </w:del>
      </w:ins>
      <w:ins w:id="685" w:author="KDDI_r0" w:date="2024-08-09T18:20:00Z">
        <w:del w:id="686" w:author="KDDI_r1" w:date="2024-10-17T11:18:00Z" w16du:dateUtc="2024-10-17T05:48:00Z">
          <w:r w:rsidRPr="001547C7" w:rsidDel="00753B57">
            <w:rPr>
              <w:rFonts w:eastAsia="ＭＳ 明朝" w:hint="eastAsia"/>
              <w:color w:val="FF0000"/>
              <w:lang w:eastAsia="ja-JP"/>
            </w:rPr>
            <w:delText xml:space="preserve"> is FFS.</w:delText>
          </w:r>
        </w:del>
      </w:ins>
    </w:p>
    <w:p w14:paraId="20CB5DCC" w14:textId="0613BFA7" w:rsidR="000631B3" w:rsidRPr="001B7C50" w:rsidDel="00753B57" w:rsidRDefault="000631B3" w:rsidP="000631B3">
      <w:pPr>
        <w:rPr>
          <w:del w:id="687" w:author="KDDI_r1" w:date="2024-10-17T11:18:00Z" w16du:dateUtc="2024-10-17T05:48:00Z"/>
          <w:lang w:eastAsia="x-none"/>
        </w:rPr>
      </w:pPr>
      <w:del w:id="688" w:author="KDDI_r1" w:date="2024-10-17T11:18:00Z" w16du:dateUtc="2024-10-17T05:48:00Z">
        <w:r w:rsidRPr="001B7C50" w:rsidDel="00753B57">
          <w:rPr>
            <w:lang w:eastAsia="x-none"/>
          </w:rPr>
          <w:delText>The AF can include N6 traffic routing information related to the target DNAI in a positive response sent to the SMF. The SMF configures the N6 traffic routing information from the AF response to the PSA on the UP path.</w:delText>
        </w:r>
      </w:del>
    </w:p>
    <w:p w14:paraId="34DA0D8A" w14:textId="6C7C5F63" w:rsidR="000631B3" w:rsidRPr="001B7C50" w:rsidDel="00753B57" w:rsidRDefault="000631B3" w:rsidP="000631B3">
      <w:pPr>
        <w:rPr>
          <w:del w:id="689" w:author="KDDI_r1" w:date="2024-10-17T11:18:00Z" w16du:dateUtc="2024-10-17T05:48:00Z"/>
          <w:lang w:eastAsia="x-none"/>
        </w:rPr>
      </w:pPr>
      <w:del w:id="690" w:author="KDDI_r1" w:date="2024-10-17T11:18:00Z" w16du:dateUtc="2024-10-17T05:48:00Z">
        <w:r w:rsidRPr="001B7C50" w:rsidDel="00753B57">
          <w:rPr>
            <w:lang w:eastAsia="x-none"/>
          </w:rPr>
          <w:delText>The AF can include the EAS relocation Indication to indicate the application(s) to be relocated.</w:delText>
        </w:r>
      </w:del>
    </w:p>
    <w:p w14:paraId="2C4623FA" w14:textId="51EFADE7" w:rsidR="000631B3" w:rsidRPr="001B7C50" w:rsidDel="00753B57" w:rsidRDefault="000631B3" w:rsidP="000631B3">
      <w:pPr>
        <w:rPr>
          <w:del w:id="691" w:author="KDDI_r1" w:date="2024-10-17T11:18:00Z" w16du:dateUtc="2024-10-17T05:48:00Z"/>
          <w:lang w:eastAsia="x-none"/>
        </w:rPr>
      </w:pPr>
      <w:del w:id="692" w:author="KDDI_r1" w:date="2024-10-17T11:18:00Z" w16du:dateUtc="2024-10-17T05:48:00Z">
        <w:r w:rsidRPr="001B7C50" w:rsidDel="00753B57">
          <w:rPr>
            <w:lang w:eastAsia="x-none"/>
          </w:rPr>
          <w:delText>In the case of early notification, based on the indication of "AF acknowledgment to be expected" on AF subscription, the SMF does not configure the UP path towards the new DNAI until it receives a positive AF response as specified in clause 4.3.6.3 of TS</w:delText>
        </w:r>
        <w:r w:rsidDel="00753B57">
          <w:rPr>
            <w:lang w:eastAsia="x-none"/>
          </w:rPr>
          <w:delText> </w:delText>
        </w:r>
        <w:r w:rsidRPr="001B7C50" w:rsidDel="00753B57">
          <w:rPr>
            <w:lang w:eastAsia="x-none"/>
          </w:rPr>
          <w:delText>23.502</w:delText>
        </w:r>
        <w:r w:rsidDel="00753B57">
          <w:rPr>
            <w:lang w:eastAsia="x-none"/>
          </w:rPr>
          <w:delText> </w:delText>
        </w:r>
        <w:r w:rsidRPr="001B7C50" w:rsidDel="00753B57">
          <w:rPr>
            <w:lang w:eastAsia="x-none"/>
          </w:rPr>
          <w:delText>[3].</w:delText>
        </w:r>
      </w:del>
    </w:p>
    <w:p w14:paraId="19DEF42E" w14:textId="64CDDFF6" w:rsidR="000631B3" w:rsidRPr="001B7C50" w:rsidDel="00753B57" w:rsidRDefault="000631B3" w:rsidP="000631B3">
      <w:pPr>
        <w:rPr>
          <w:del w:id="693" w:author="KDDI_r1" w:date="2024-10-17T11:18:00Z" w16du:dateUtc="2024-10-17T05:48:00Z"/>
          <w:lang w:eastAsia="x-none"/>
        </w:rPr>
      </w:pPr>
      <w:del w:id="694" w:author="KDDI_r1" w:date="2024-10-17T11:18:00Z" w16du:dateUtc="2024-10-17T05:48:00Z">
        <w:r w:rsidRPr="001B7C50" w:rsidDel="00753B57">
          <w:rPr>
            <w:lang w:eastAsia="x-none"/>
          </w:rPr>
          <w:delText>In the case of late notification, based on the indication of "AF acknowledgment to be expected" on AF subscription, the SMF does not activate the UP path towards the new DNAI until it receives a positive AF response as specified in clause 4.3.5 of TS</w:delText>
        </w:r>
        <w:r w:rsidDel="00753B57">
          <w:rPr>
            <w:lang w:eastAsia="x-none"/>
          </w:rPr>
          <w:delText> </w:delText>
        </w:r>
        <w:r w:rsidRPr="001B7C50" w:rsidDel="00753B57">
          <w:rPr>
            <w:lang w:eastAsia="x-none"/>
          </w:rPr>
          <w:delText>23.502</w:delText>
        </w:r>
        <w:r w:rsidDel="00753B57">
          <w:rPr>
            <w:lang w:eastAsia="x-none"/>
          </w:rPr>
          <w:delText> </w:delText>
        </w:r>
        <w:r w:rsidRPr="001B7C50" w:rsidDel="00753B57">
          <w:rPr>
            <w:lang w:eastAsia="x-none"/>
          </w:rPr>
          <w:delText>[3].</w:delText>
        </w:r>
      </w:del>
    </w:p>
    <w:p w14:paraId="194A51B2" w14:textId="656C68B2" w:rsidR="000631B3" w:rsidRPr="001B7C50" w:rsidDel="00753B57" w:rsidRDefault="000631B3" w:rsidP="000631B3">
      <w:pPr>
        <w:pStyle w:val="NO"/>
        <w:rPr>
          <w:del w:id="695" w:author="KDDI_r1" w:date="2024-10-17T11:18:00Z" w16du:dateUtc="2024-10-17T05:48:00Z"/>
        </w:rPr>
      </w:pPr>
      <w:del w:id="696" w:author="KDDI_r1" w:date="2024-10-17T11:18:00Z" w16du:dateUtc="2024-10-17T05:48:00Z">
        <w:r w:rsidRPr="001B7C50" w:rsidDel="00753B57">
          <w:delText>NOTE 3:</w:delText>
        </w:r>
        <w:r w:rsidRPr="001B7C50" w:rsidDel="00753B57">
          <w:tab/>
          <w:delText>After the UP path toward the new DNAI is activated, data is routed toward the new DNAI.</w:delText>
        </w:r>
      </w:del>
    </w:p>
    <w:p w14:paraId="532CC9FE" w14:textId="1AB56BFC" w:rsidR="000631B3" w:rsidRPr="001B7C50" w:rsidDel="00753B57" w:rsidRDefault="000631B3" w:rsidP="000631B3">
      <w:pPr>
        <w:rPr>
          <w:del w:id="697" w:author="KDDI_r1" w:date="2024-10-17T11:18:00Z" w16du:dateUtc="2024-10-17T05:48:00Z"/>
          <w:lang w:eastAsia="x-none"/>
        </w:rPr>
      </w:pPr>
      <w:del w:id="698" w:author="KDDI_r1" w:date="2024-10-17T11:18:00Z" w16du:dateUtc="2024-10-17T05:48:00Z">
        <w:r w:rsidRPr="001B7C50" w:rsidDel="00753B57">
          <w:rPr>
            <w:lang w:eastAsia="x-none"/>
          </w:rPr>
          <w:delText>If the SMF receives a negative response at any time, the SMF keeps using the original DNAI and may cancel related PSA relocation or addition. The SMF may perform DNAI reselection afterwards if needed.</w:delText>
        </w:r>
      </w:del>
    </w:p>
    <w:p w14:paraId="784DF52E" w14:textId="38DBA613" w:rsidR="000631B3" w:rsidRPr="001B7C50" w:rsidDel="00753B57" w:rsidRDefault="000631B3" w:rsidP="000631B3">
      <w:pPr>
        <w:rPr>
          <w:del w:id="699" w:author="KDDI_r1" w:date="2024-10-17T11:18:00Z" w16du:dateUtc="2024-10-17T05:48:00Z"/>
          <w:lang w:eastAsia="x-none"/>
        </w:rPr>
      </w:pPr>
      <w:del w:id="700" w:author="KDDI_r1" w:date="2024-10-17T11:18:00Z" w16du:dateUtc="2024-10-17T05:48:00Z">
        <w:r w:rsidRPr="001B7C50" w:rsidDel="00753B57">
          <w:rPr>
            <w:lang w:eastAsia="x-none"/>
          </w:rPr>
          <w:lastRenderedPageBreak/>
          <w:delText>The SMF can assume according to local policy a negative response if a response is expected and but not received from the AF within a certain time window.</w:delText>
        </w:r>
      </w:del>
    </w:p>
    <w:p w14:paraId="61C3D2BB" w14:textId="75D67F2D" w:rsidR="000631B3" w:rsidRPr="001B7C50" w:rsidDel="00753B57" w:rsidRDefault="000631B3" w:rsidP="000631B3">
      <w:pPr>
        <w:rPr>
          <w:del w:id="701" w:author="KDDI_r1" w:date="2024-10-17T11:18:00Z" w16du:dateUtc="2024-10-17T05:48:00Z"/>
          <w:lang w:eastAsia="x-none"/>
        </w:rPr>
      </w:pPr>
      <w:del w:id="702" w:author="KDDI_r1" w:date="2024-10-17T11:18:00Z" w16du:dateUtc="2024-10-17T05:48:00Z">
        <w:r w:rsidRPr="001B7C50" w:rsidDel="00753B57">
          <w:rPr>
            <w:lang w:eastAsia="x-none"/>
          </w:rPr>
          <w:delText>When Early/Late Notification happens, the SMF notifies AF about the target DNAI and may indicate capability of supporting EAS IP replacement in 5GC.When EAS relocation is performed, the AF sends an/a early/late notification response to the SMF after the EAS relocation is completed, which may include the Information for EAS IP Replacement in 5GC. The SMF may instruct the local PSA</w:delText>
        </w:r>
        <w:r w:rsidDel="00753B57">
          <w:rPr>
            <w:lang w:eastAsia="x-none"/>
          </w:rPr>
          <w:delText xml:space="preserve"> to use the FAR that contains Information elements of "IP Address and Port Number Replacement" as described in clause 6.3.3 of TS 23.548 [130]</w:delText>
        </w:r>
        <w:r w:rsidRPr="001B7C50" w:rsidDel="00753B57">
          <w:rPr>
            <w:lang w:eastAsia="x-none"/>
          </w:rPr>
          <w:delText>. If local PSA relocation is required, the SMF may request the target local PSA to buffer uplink traffic as described in clause 6.3.5 of TS</w:delText>
        </w:r>
        <w:r w:rsidDel="00753B57">
          <w:rPr>
            <w:lang w:eastAsia="x-none"/>
          </w:rPr>
          <w:delText> </w:delText>
        </w:r>
        <w:r w:rsidRPr="001B7C50" w:rsidDel="00753B57">
          <w:rPr>
            <w:lang w:eastAsia="x-none"/>
          </w:rPr>
          <w:delText>23.548</w:delText>
        </w:r>
        <w:r w:rsidDel="00753B57">
          <w:rPr>
            <w:lang w:eastAsia="x-none"/>
          </w:rPr>
          <w:delText> </w:delText>
        </w:r>
        <w:r w:rsidRPr="001B7C50" w:rsidDel="00753B57">
          <w:rPr>
            <w:lang w:eastAsia="x-none"/>
          </w:rPr>
          <w:delText>[130].</w:delText>
        </w:r>
      </w:del>
    </w:p>
    <w:p w14:paraId="307834DD" w14:textId="1C5D6359" w:rsidR="000631B3" w:rsidDel="00753B57" w:rsidRDefault="000631B3" w:rsidP="000631B3">
      <w:pPr>
        <w:rPr>
          <w:del w:id="703" w:author="KDDI_r1" w:date="2024-10-17T11:18:00Z" w16du:dateUtc="2024-10-17T05:48:00Z"/>
          <w:rFonts w:eastAsia="ＭＳ 明朝"/>
        </w:rPr>
      </w:pPr>
      <w:del w:id="704" w:author="KDDI_r1" w:date="2024-10-17T11:18:00Z" w16du:dateUtc="2024-10-17T05:48:00Z">
        <w:r w:rsidDel="00753B57">
          <w:rPr>
            <w:rFonts w:eastAsia="ＭＳ 明朝"/>
          </w:rPr>
          <w:delText>AF relocation may be triggered by SMF e.g. in relationship with DNAI change due to UE mobility. In the case of AF relocation involving different DNAI(s), it is possible that the source EHE is unaware of other/target EHE specific deployment details. In such cases, when SMF selects a target DNAI (e.g. based on current UE location), the SMF may determine based on the EDI that the target DNAI is not supported by the source AF. The SMF determines the target AF ID based on the target DNAI and the EDI. Accordingly, as part of Early/Late Notification, the SMF provides the target AF ID to the source AF as described in clause 4.3.6.3 of TS 23.502 [3].</w:delText>
        </w:r>
      </w:del>
    </w:p>
    <w:p w14:paraId="5616E804" w14:textId="5A038AF7" w:rsidR="00263633" w:rsidRPr="009A11BA" w:rsidDel="00753B57" w:rsidRDefault="00263633" w:rsidP="00263633">
      <w:pPr>
        <w:pBdr>
          <w:top w:val="single" w:sz="4" w:space="1" w:color="auto"/>
          <w:left w:val="single" w:sz="4" w:space="4" w:color="auto"/>
          <w:bottom w:val="single" w:sz="4" w:space="1" w:color="auto"/>
          <w:right w:val="single" w:sz="4" w:space="4" w:color="auto"/>
        </w:pBdr>
        <w:jc w:val="center"/>
        <w:outlineLvl w:val="0"/>
        <w:rPr>
          <w:del w:id="705" w:author="KDDI_r1" w:date="2024-10-17T11:18:00Z" w16du:dateUtc="2024-10-17T05:48:00Z"/>
          <w:noProof/>
          <w:color w:val="0000FF"/>
          <w:sz w:val="28"/>
          <w:szCs w:val="28"/>
        </w:rPr>
      </w:pPr>
      <w:del w:id="706" w:author="KDDI_r1" w:date="2024-10-17T11:18:00Z" w16du:dateUtc="2024-10-17T05:48:00Z">
        <w:r w:rsidRPr="009A11BA" w:rsidDel="00753B57">
          <w:rPr>
            <w:noProof/>
            <w:color w:val="0000FF"/>
            <w:sz w:val="28"/>
            <w:szCs w:val="28"/>
          </w:rPr>
          <w:delText>***</w:delText>
        </w:r>
        <w:r w:rsidDel="00753B57">
          <w:rPr>
            <w:rFonts w:eastAsia="ＭＳ 明朝" w:hint="eastAsia"/>
            <w:noProof/>
            <w:color w:val="0000FF"/>
            <w:sz w:val="28"/>
            <w:szCs w:val="28"/>
            <w:lang w:eastAsia="ja-JP"/>
          </w:rPr>
          <w:delText>3rd</w:delText>
        </w:r>
        <w:r w:rsidRPr="009A11BA" w:rsidDel="00753B57">
          <w:rPr>
            <w:rFonts w:eastAsia="DengXian"/>
            <w:noProof/>
            <w:color w:val="0000FF"/>
            <w:sz w:val="28"/>
            <w:szCs w:val="28"/>
          </w:rPr>
          <w:delText xml:space="preserve"> </w:delText>
        </w:r>
        <w:r w:rsidRPr="009A11BA" w:rsidDel="00753B57">
          <w:rPr>
            <w:noProof/>
            <w:color w:val="0000FF"/>
            <w:sz w:val="28"/>
            <w:szCs w:val="28"/>
          </w:rPr>
          <w:delText>Changes ***</w:delText>
        </w:r>
      </w:del>
    </w:p>
    <w:p w14:paraId="795F29E3" w14:textId="226F78F2" w:rsidR="00263633" w:rsidDel="00753B57" w:rsidRDefault="00263633" w:rsidP="00263633">
      <w:pPr>
        <w:pStyle w:val="3"/>
        <w:ind w:left="1000" w:hanging="400"/>
        <w:rPr>
          <w:del w:id="707" w:author="KDDI_r1" w:date="2024-10-17T11:18:00Z" w16du:dateUtc="2024-10-17T05:48:00Z"/>
          <w:lang w:eastAsia="en-GB"/>
        </w:rPr>
      </w:pPr>
      <w:bookmarkStart w:id="708" w:name="_Toc177741341"/>
      <w:bookmarkStart w:id="709" w:name="_Hlk179964005"/>
      <w:del w:id="710" w:author="KDDI_r1" w:date="2024-10-17T11:18:00Z" w16du:dateUtc="2024-10-17T05:48:00Z">
        <w:r w:rsidDel="00753B57">
          <w:delText>6.2.2</w:delText>
        </w:r>
        <w:r w:rsidDel="00753B57">
          <w:tab/>
          <w:delText>SMF</w:delText>
        </w:r>
        <w:bookmarkEnd w:id="708"/>
      </w:del>
    </w:p>
    <w:p w14:paraId="52D6D104" w14:textId="218C7462" w:rsidR="00263633" w:rsidDel="00753B57" w:rsidRDefault="00263633" w:rsidP="00263633">
      <w:pPr>
        <w:rPr>
          <w:del w:id="711" w:author="KDDI_r1" w:date="2024-10-17T11:18:00Z" w16du:dateUtc="2024-10-17T05:48:00Z"/>
        </w:rPr>
      </w:pPr>
      <w:del w:id="712" w:author="KDDI_r1" w:date="2024-10-17T11:18:00Z" w16du:dateUtc="2024-10-17T05:48:00Z">
        <w:r w:rsidDel="00753B57">
          <w:delText>The Session Management function (SMF) includes the following functionality. Some or all of the SMF functionalities may be supported in a single instance of a SMF:</w:delText>
        </w:r>
      </w:del>
    </w:p>
    <w:p w14:paraId="161D617E" w14:textId="6BB43E4C" w:rsidR="00263633" w:rsidDel="00753B57" w:rsidRDefault="00263633" w:rsidP="00263633">
      <w:pPr>
        <w:pStyle w:val="B1"/>
        <w:rPr>
          <w:del w:id="713" w:author="KDDI_r1" w:date="2024-10-17T11:18:00Z" w16du:dateUtc="2024-10-17T05:48:00Z"/>
          <w:rFonts w:eastAsia="SimSun"/>
        </w:rPr>
      </w:pPr>
      <w:del w:id="714" w:author="KDDI_r1" w:date="2024-10-17T11:18:00Z" w16du:dateUtc="2024-10-17T05:48:00Z">
        <w:r w:rsidDel="00753B57">
          <w:rPr>
            <w:rFonts w:eastAsia="SimSun"/>
          </w:rPr>
          <w:delText>-</w:delText>
        </w:r>
        <w:r w:rsidDel="00753B57">
          <w:rPr>
            <w:rFonts w:eastAsia="SimSun"/>
          </w:rPr>
          <w:tab/>
          <w:delText xml:space="preserve">Session Management </w:delText>
        </w:r>
        <w:r w:rsidDel="00753B57">
          <w:rPr>
            <w:lang w:eastAsia="zh-CN"/>
          </w:rPr>
          <w:delText>e.g. Session Establishment, modify and release, including tunnel maintain between UPF and AN node</w:delText>
        </w:r>
        <w:r w:rsidDel="00753B57">
          <w:rPr>
            <w:rFonts w:eastAsia="SimSun"/>
          </w:rPr>
          <w:delText>.</w:delText>
        </w:r>
      </w:del>
    </w:p>
    <w:p w14:paraId="0031ECDA" w14:textId="733602A3" w:rsidR="00263633" w:rsidDel="00753B57" w:rsidRDefault="00263633" w:rsidP="00263633">
      <w:pPr>
        <w:pStyle w:val="B1"/>
        <w:rPr>
          <w:del w:id="715" w:author="KDDI_r1" w:date="2024-10-17T11:18:00Z" w16du:dateUtc="2024-10-17T05:48:00Z"/>
          <w:rFonts w:eastAsia="SimSun"/>
        </w:rPr>
      </w:pPr>
      <w:del w:id="716" w:author="KDDI_r1" w:date="2024-10-17T11:18:00Z" w16du:dateUtc="2024-10-17T05:48:00Z">
        <w:r w:rsidDel="00753B57">
          <w:rPr>
            <w:rFonts w:eastAsia="SimSun"/>
          </w:rPr>
          <w:delText>-</w:delText>
        </w:r>
        <w:r w:rsidDel="00753B57">
          <w:rPr>
            <w:rFonts w:eastAsia="SimSun"/>
          </w:rPr>
          <w:tab/>
          <w:delText>UE IP address allocation &amp; management (including optional Authorization). The UE IP address may be received from a UPF or from an external data network.</w:delText>
        </w:r>
      </w:del>
    </w:p>
    <w:p w14:paraId="16582504" w14:textId="58ED43CE" w:rsidR="00263633" w:rsidDel="00753B57" w:rsidRDefault="00263633" w:rsidP="00263633">
      <w:pPr>
        <w:pStyle w:val="B1"/>
        <w:rPr>
          <w:del w:id="717" w:author="KDDI_r1" w:date="2024-10-17T11:18:00Z" w16du:dateUtc="2024-10-17T05:48:00Z"/>
          <w:rFonts w:eastAsia="SimSun"/>
        </w:rPr>
      </w:pPr>
      <w:del w:id="718" w:author="KDDI_r1" w:date="2024-10-17T11:18:00Z" w16du:dateUtc="2024-10-17T05:48:00Z">
        <w:r w:rsidDel="00753B57">
          <w:rPr>
            <w:rFonts w:eastAsia="SimSun"/>
          </w:rPr>
          <w:delText>-</w:delText>
        </w:r>
        <w:r w:rsidDel="00753B57">
          <w:rPr>
            <w:rFonts w:eastAsia="SimSun"/>
          </w:rPr>
          <w:tab/>
          <w:delText>DHCPv4 (server and client) and DHCPv6 (server and client) functions.</w:delText>
        </w:r>
      </w:del>
    </w:p>
    <w:p w14:paraId="4E90B84F" w14:textId="409F0B50" w:rsidR="00263633" w:rsidDel="00753B57" w:rsidRDefault="00263633" w:rsidP="00263633">
      <w:pPr>
        <w:pStyle w:val="B1"/>
        <w:rPr>
          <w:del w:id="719" w:author="KDDI_r1" w:date="2024-10-17T11:18:00Z" w16du:dateUtc="2024-10-17T05:48:00Z"/>
          <w:rFonts w:eastAsia="SimSun"/>
        </w:rPr>
      </w:pPr>
      <w:del w:id="720" w:author="KDDI_r1" w:date="2024-10-17T11:18:00Z" w16du:dateUtc="2024-10-17T05:48:00Z">
        <w:r w:rsidDel="00753B57">
          <w:delText>-</w:delText>
        </w:r>
        <w:r w:rsidDel="00753B57">
          <w:tab/>
          <w:delText>Functionality to respond to Address Resolution Protocol (</w:delText>
        </w:r>
        <w:r w:rsidDel="00753B57">
          <w:rPr>
            <w:lang w:eastAsia="zh-CN"/>
          </w:rPr>
          <w:delText>ARP) requests and / or IPv6 Neighbour Solicitation requests based on local cache information for the Ethernet PDUs. The SMF responds to the ARP and / or the IPv6 Neighbour Solicitation Request by providing the MAC address corresponding to the IP address sent in the request.</w:delText>
        </w:r>
      </w:del>
    </w:p>
    <w:p w14:paraId="20FB9D34" w14:textId="596F7E51" w:rsidR="00263633" w:rsidDel="00753B57" w:rsidRDefault="00263633" w:rsidP="00263633">
      <w:pPr>
        <w:pStyle w:val="B1"/>
        <w:rPr>
          <w:del w:id="721" w:author="KDDI_r1" w:date="2024-10-17T11:18:00Z" w16du:dateUtc="2024-10-17T05:48:00Z"/>
          <w:rFonts w:eastAsia="SimSun"/>
        </w:rPr>
      </w:pPr>
      <w:del w:id="722" w:author="KDDI_r1" w:date="2024-10-17T11:18:00Z" w16du:dateUtc="2024-10-17T05:48:00Z">
        <w:r w:rsidDel="00753B57">
          <w:rPr>
            <w:rFonts w:eastAsia="SimSun"/>
          </w:rPr>
          <w:delText>-</w:delText>
        </w:r>
        <w:r w:rsidDel="00753B57">
          <w:rPr>
            <w:rFonts w:eastAsia="SimSun"/>
          </w:rPr>
          <w:tab/>
          <w:delText>Selection and control of UP function</w:delText>
        </w:r>
        <w:r w:rsidDel="00753B57">
          <w:delText>, including controlling the UPF to proxy ARP or IPv6 Neighbour Discovery, or to forward all ARP/IPv6 Neighbour Solicitation traffic to the SMF, for Ethernet PDU Sessions</w:delText>
        </w:r>
        <w:r w:rsidDel="00753B57">
          <w:rPr>
            <w:rFonts w:eastAsia="SimSun"/>
          </w:rPr>
          <w:delText>.</w:delText>
        </w:r>
      </w:del>
      <w:ins w:id="723" w:author="Jong Gwan An" w:date="2024-10-04T17:06:00Z">
        <w:del w:id="724" w:author="KDDI_r1" w:date="2024-10-17T11:18:00Z" w16du:dateUtc="2024-10-17T05:48:00Z">
          <w:r w:rsidDel="00753B57">
            <w:rPr>
              <w:rFonts w:eastAsia="SimSun"/>
            </w:rPr>
            <w:delText xml:space="preserve"> </w:delText>
          </w:r>
          <w:r w:rsidRPr="00EC0DDC" w:rsidDel="00753B57">
            <w:delText xml:space="preserve">In addition, the selection and control of UPF may be based on energy-related information </w:delText>
          </w:r>
        </w:del>
      </w:ins>
      <w:ins w:id="725" w:author="KDDI_r0" w:date="2024-10-16T09:34:00Z" w16du:dateUtc="2024-10-16T04:04:00Z">
        <w:del w:id="726" w:author="KDDI_r1" w:date="2024-10-17T11:18:00Z" w16du:dateUtc="2024-10-17T05:48:00Z">
          <w:r w:rsidDel="00753B57">
            <w:rPr>
              <w:rFonts w:eastAsia="ＭＳ 明朝" w:hint="eastAsia"/>
              <w:lang w:eastAsia="ja-JP"/>
            </w:rPr>
            <w:delText xml:space="preserve">in clause </w:delText>
          </w:r>
          <w:r w:rsidRPr="00263633" w:rsidDel="00753B57">
            <w:rPr>
              <w:rFonts w:eastAsia="ＭＳ 明朝" w:hint="eastAsia"/>
              <w:highlight w:val="yellow"/>
              <w:lang w:eastAsia="ja-JP"/>
            </w:rPr>
            <w:delText>5.X.2</w:delText>
          </w:r>
        </w:del>
      </w:ins>
      <w:ins w:id="727" w:author="Jong Gwan An" w:date="2024-10-04T17:06:00Z">
        <w:del w:id="728" w:author="KDDI_r1" w:date="2024-10-17T11:18:00Z" w16du:dateUtc="2024-10-17T05:48:00Z">
          <w:r w:rsidRPr="00263633" w:rsidDel="00753B57">
            <w:rPr>
              <w:highlight w:val="yellow"/>
            </w:rPr>
            <w:delText>such as energy consumption, energy consumption threshold, proportion of renewable energy usage, and energy priority policies.</w:delText>
          </w:r>
        </w:del>
      </w:ins>
      <w:del w:id="729" w:author="KDDI_r1" w:date="2024-10-17T11:18:00Z" w16du:dateUtc="2024-10-17T05:48:00Z">
        <w:r w:rsidDel="00753B57">
          <w:rPr>
            <w:rFonts w:eastAsia="SimSun"/>
          </w:rPr>
          <w:delText xml:space="preserve"> </w:delText>
        </w:r>
      </w:del>
    </w:p>
    <w:p w14:paraId="6FCA8C29" w14:textId="3684BF98" w:rsidR="00263633" w:rsidDel="00753B57" w:rsidRDefault="00263633" w:rsidP="00263633">
      <w:pPr>
        <w:pStyle w:val="B1"/>
        <w:rPr>
          <w:del w:id="730" w:author="KDDI_r1" w:date="2024-10-17T11:18:00Z" w16du:dateUtc="2024-10-17T05:48:00Z"/>
          <w:rFonts w:eastAsia="SimSun"/>
        </w:rPr>
      </w:pPr>
      <w:del w:id="731" w:author="KDDI_r1" w:date="2024-10-17T11:18:00Z" w16du:dateUtc="2024-10-17T05:48:00Z">
        <w:r w:rsidDel="00753B57">
          <w:delText>-</w:delText>
        </w:r>
        <w:r w:rsidDel="00753B57">
          <w:tab/>
          <w:delText>Configures traffic steering at UPF to route traffic to proper destination.</w:delText>
        </w:r>
      </w:del>
    </w:p>
    <w:p w14:paraId="486FEA8B" w14:textId="366F4E82" w:rsidR="00263633" w:rsidDel="00753B57" w:rsidRDefault="00263633" w:rsidP="00263633">
      <w:pPr>
        <w:pStyle w:val="B1"/>
        <w:rPr>
          <w:del w:id="732" w:author="KDDI_r1" w:date="2024-10-17T11:18:00Z" w16du:dateUtc="2024-10-17T05:48:00Z"/>
          <w:rFonts w:eastAsia="SimSun"/>
        </w:rPr>
      </w:pPr>
      <w:del w:id="733" w:author="KDDI_r1" w:date="2024-10-17T11:18:00Z" w16du:dateUtc="2024-10-17T05:48:00Z">
        <w:r w:rsidDel="00753B57">
          <w:rPr>
            <w:rFonts w:eastAsia="SimSun"/>
          </w:rPr>
          <w:delText>-</w:delText>
        </w:r>
        <w:r w:rsidDel="00753B57">
          <w:rPr>
            <w:rFonts w:eastAsia="SimSun"/>
          </w:rPr>
          <w:tab/>
          <w:delTex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delText>
        </w:r>
      </w:del>
    </w:p>
    <w:p w14:paraId="0885B4D6" w14:textId="5DDC830E" w:rsidR="00263633" w:rsidDel="00753B57" w:rsidRDefault="00263633" w:rsidP="00263633">
      <w:pPr>
        <w:pStyle w:val="B1"/>
        <w:rPr>
          <w:del w:id="734" w:author="KDDI_r1" w:date="2024-10-17T11:18:00Z" w16du:dateUtc="2024-10-17T05:48:00Z"/>
          <w:rFonts w:eastAsia="SimSun"/>
        </w:rPr>
      </w:pPr>
      <w:del w:id="735" w:author="KDDI_r1" w:date="2024-10-17T11:18:00Z" w16du:dateUtc="2024-10-17T05:48:00Z">
        <w:r w:rsidDel="00753B57">
          <w:rPr>
            <w:rFonts w:eastAsia="SimSun"/>
          </w:rPr>
          <w:delText>-</w:delText>
        </w:r>
        <w:r w:rsidDel="00753B57">
          <w:rPr>
            <w:rFonts w:eastAsia="SimSun"/>
          </w:rPr>
          <w:tab/>
          <w:delText>Termination of interfaces towards Policy control functions.</w:delText>
        </w:r>
      </w:del>
    </w:p>
    <w:p w14:paraId="0C771D28" w14:textId="6438D133" w:rsidR="00263633" w:rsidDel="00753B57" w:rsidRDefault="00263633" w:rsidP="00263633">
      <w:pPr>
        <w:pStyle w:val="B1"/>
        <w:rPr>
          <w:del w:id="736" w:author="KDDI_r1" w:date="2024-10-17T11:18:00Z" w16du:dateUtc="2024-10-17T05:48:00Z"/>
          <w:rFonts w:eastAsia="SimSun"/>
        </w:rPr>
      </w:pPr>
      <w:del w:id="737" w:author="KDDI_r1" w:date="2024-10-17T11:18:00Z" w16du:dateUtc="2024-10-17T05:48:00Z">
        <w:r w:rsidDel="00753B57">
          <w:rPr>
            <w:rFonts w:eastAsia="SimSun"/>
          </w:rPr>
          <w:delText>-</w:delText>
        </w:r>
        <w:r w:rsidDel="00753B57">
          <w:rPr>
            <w:rFonts w:eastAsia="SimSun"/>
          </w:rPr>
          <w:tab/>
          <w:delText>Lawful intercept (for SM events and interface to LI System).</w:delText>
        </w:r>
      </w:del>
    </w:p>
    <w:p w14:paraId="50A64FD6" w14:textId="0E63443D" w:rsidR="00263633" w:rsidDel="00753B57" w:rsidRDefault="00263633" w:rsidP="00263633">
      <w:pPr>
        <w:pStyle w:val="B1"/>
        <w:rPr>
          <w:del w:id="738" w:author="KDDI_r1" w:date="2024-10-17T11:18:00Z" w16du:dateUtc="2024-10-17T05:48:00Z"/>
        </w:rPr>
      </w:pPr>
      <w:del w:id="739" w:author="KDDI_r1" w:date="2024-10-17T11:18:00Z" w16du:dateUtc="2024-10-17T05:48:00Z">
        <w:r w:rsidDel="00753B57">
          <w:delText>-</w:delText>
        </w:r>
        <w:r w:rsidDel="00753B57">
          <w:tab/>
          <w:delText>Support for charging.</w:delText>
        </w:r>
      </w:del>
    </w:p>
    <w:p w14:paraId="1751A973" w14:textId="003CC83D" w:rsidR="00263633" w:rsidDel="00753B57" w:rsidRDefault="00263633" w:rsidP="00263633">
      <w:pPr>
        <w:pStyle w:val="B1"/>
        <w:rPr>
          <w:del w:id="740" w:author="KDDI_r1" w:date="2024-10-17T11:18:00Z" w16du:dateUtc="2024-10-17T05:48:00Z"/>
          <w:rFonts w:eastAsia="SimSun"/>
        </w:rPr>
      </w:pPr>
      <w:del w:id="741" w:author="KDDI_r1" w:date="2024-10-17T11:18:00Z" w16du:dateUtc="2024-10-17T05:48:00Z">
        <w:r w:rsidDel="00753B57">
          <w:rPr>
            <w:rFonts w:eastAsia="SimSun"/>
          </w:rPr>
          <w:delText>-</w:delText>
        </w:r>
        <w:r w:rsidDel="00753B57">
          <w:rPr>
            <w:rFonts w:eastAsia="SimSun"/>
          </w:rPr>
          <w:tab/>
          <w:delText>Control and coordination of charging data collection at UPF.</w:delText>
        </w:r>
      </w:del>
    </w:p>
    <w:p w14:paraId="32DE590D" w14:textId="74F83D90" w:rsidR="00263633" w:rsidDel="00753B57" w:rsidRDefault="00263633" w:rsidP="00263633">
      <w:pPr>
        <w:pStyle w:val="B1"/>
        <w:rPr>
          <w:del w:id="742" w:author="KDDI_r1" w:date="2024-10-17T11:18:00Z" w16du:dateUtc="2024-10-17T05:48:00Z"/>
          <w:rFonts w:eastAsia="SimSun"/>
        </w:rPr>
      </w:pPr>
      <w:del w:id="743" w:author="KDDI_r1" w:date="2024-10-17T11:18:00Z" w16du:dateUtc="2024-10-17T05:48:00Z">
        <w:r w:rsidDel="00753B57">
          <w:rPr>
            <w:rFonts w:eastAsia="SimSun"/>
          </w:rPr>
          <w:delText>-</w:delText>
        </w:r>
        <w:r w:rsidDel="00753B57">
          <w:rPr>
            <w:rFonts w:eastAsia="SimSun"/>
          </w:rPr>
          <w:tab/>
          <w:delText>Termination of SM parts of NAS messages.</w:delText>
        </w:r>
      </w:del>
    </w:p>
    <w:p w14:paraId="170B0B03" w14:textId="33DEEDA3" w:rsidR="00263633" w:rsidDel="00753B57" w:rsidRDefault="00263633" w:rsidP="00263633">
      <w:pPr>
        <w:pStyle w:val="B1"/>
        <w:rPr>
          <w:del w:id="744" w:author="KDDI_r1" w:date="2024-10-17T11:18:00Z" w16du:dateUtc="2024-10-17T05:48:00Z"/>
          <w:rFonts w:eastAsia="SimSun"/>
        </w:rPr>
      </w:pPr>
      <w:del w:id="745" w:author="KDDI_r1" w:date="2024-10-17T11:18:00Z" w16du:dateUtc="2024-10-17T05:48:00Z">
        <w:r w:rsidDel="00753B57">
          <w:rPr>
            <w:rFonts w:eastAsia="SimSun"/>
          </w:rPr>
          <w:delText>-</w:delText>
        </w:r>
        <w:r w:rsidDel="00753B57">
          <w:rPr>
            <w:rFonts w:eastAsia="SimSun"/>
          </w:rPr>
          <w:tab/>
          <w:delText>Downlink Data Notification.</w:delText>
        </w:r>
      </w:del>
    </w:p>
    <w:p w14:paraId="1DB229EA" w14:textId="213355A0" w:rsidR="00263633" w:rsidDel="00753B57" w:rsidRDefault="00263633" w:rsidP="00263633">
      <w:pPr>
        <w:pStyle w:val="B1"/>
        <w:rPr>
          <w:del w:id="746" w:author="KDDI_r1" w:date="2024-10-17T11:18:00Z" w16du:dateUtc="2024-10-17T05:48:00Z"/>
          <w:rFonts w:eastAsia="SimSun"/>
        </w:rPr>
      </w:pPr>
      <w:del w:id="747" w:author="KDDI_r1" w:date="2024-10-17T11:18:00Z" w16du:dateUtc="2024-10-17T05:48:00Z">
        <w:r w:rsidDel="00753B57">
          <w:rPr>
            <w:rFonts w:eastAsia="SimSun"/>
          </w:rPr>
          <w:delText>-</w:delText>
        </w:r>
        <w:r w:rsidDel="00753B57">
          <w:rPr>
            <w:rFonts w:eastAsia="SimSun"/>
          </w:rPr>
          <w:tab/>
          <w:delText>Initiator of AN specific SM information, sent via AMF over N2 to AN.</w:delText>
        </w:r>
      </w:del>
    </w:p>
    <w:p w14:paraId="56FEB5D8" w14:textId="495835D3" w:rsidR="00263633" w:rsidDel="00753B57" w:rsidRDefault="00263633" w:rsidP="00263633">
      <w:pPr>
        <w:pStyle w:val="B1"/>
        <w:rPr>
          <w:del w:id="748" w:author="KDDI_r1" w:date="2024-10-17T11:18:00Z" w16du:dateUtc="2024-10-17T05:48:00Z"/>
          <w:rFonts w:eastAsia="SimSun"/>
        </w:rPr>
      </w:pPr>
      <w:del w:id="749" w:author="KDDI_r1" w:date="2024-10-17T11:18:00Z" w16du:dateUtc="2024-10-17T05:48:00Z">
        <w:r w:rsidDel="00753B57">
          <w:rPr>
            <w:lang w:eastAsia="zh-CN"/>
          </w:rPr>
          <w:delText>-</w:delText>
        </w:r>
        <w:r w:rsidDel="00753B57">
          <w:rPr>
            <w:lang w:eastAsia="zh-CN"/>
          </w:rPr>
          <w:tab/>
          <w:delText xml:space="preserve">Determine </w:delText>
        </w:r>
        <w:r w:rsidDel="00753B57">
          <w:delText>SSC</w:delText>
        </w:r>
        <w:r w:rsidDel="00753B57">
          <w:rPr>
            <w:rFonts w:eastAsia="ＭＳ 明朝"/>
          </w:rPr>
          <w:delText xml:space="preserve"> mode of a session.</w:delText>
        </w:r>
      </w:del>
    </w:p>
    <w:p w14:paraId="04931662" w14:textId="54F2A303" w:rsidR="00263633" w:rsidDel="00753B57" w:rsidRDefault="00263633" w:rsidP="00263633">
      <w:pPr>
        <w:pStyle w:val="B1"/>
        <w:rPr>
          <w:del w:id="750" w:author="KDDI_r1" w:date="2024-10-17T11:18:00Z" w16du:dateUtc="2024-10-17T05:48:00Z"/>
          <w:rFonts w:eastAsia="SimSun"/>
        </w:rPr>
      </w:pPr>
      <w:del w:id="751" w:author="KDDI_r1" w:date="2024-10-17T11:18:00Z" w16du:dateUtc="2024-10-17T05:48:00Z">
        <w:r w:rsidDel="00753B57">
          <w:rPr>
            <w:rFonts w:eastAsia="SimSun"/>
          </w:rPr>
          <w:lastRenderedPageBreak/>
          <w:delText>-</w:delText>
        </w:r>
        <w:r w:rsidDel="00753B57">
          <w:rPr>
            <w:rFonts w:eastAsia="SimSun"/>
          </w:rPr>
          <w:tab/>
          <w:delText>Support for Control Plane CIoT 5GS Optimisation.</w:delText>
        </w:r>
      </w:del>
    </w:p>
    <w:p w14:paraId="19CE6B32" w14:textId="5CE37393" w:rsidR="00263633" w:rsidDel="00753B57" w:rsidRDefault="00263633" w:rsidP="00263633">
      <w:pPr>
        <w:pStyle w:val="B1"/>
        <w:rPr>
          <w:del w:id="752" w:author="KDDI_r1" w:date="2024-10-17T11:18:00Z" w16du:dateUtc="2024-10-17T05:48:00Z"/>
          <w:rFonts w:eastAsia="SimSun"/>
        </w:rPr>
      </w:pPr>
      <w:del w:id="753" w:author="KDDI_r1" w:date="2024-10-17T11:18:00Z" w16du:dateUtc="2024-10-17T05:48:00Z">
        <w:r w:rsidDel="00753B57">
          <w:rPr>
            <w:rFonts w:eastAsia="SimSun"/>
          </w:rPr>
          <w:delText>-</w:delText>
        </w:r>
        <w:r w:rsidDel="00753B57">
          <w:rPr>
            <w:rFonts w:eastAsia="SimSun"/>
          </w:rPr>
          <w:tab/>
          <w:delText>Support of header compression.</w:delText>
        </w:r>
      </w:del>
    </w:p>
    <w:p w14:paraId="1EF31C7B" w14:textId="5021F077" w:rsidR="00263633" w:rsidDel="00753B57" w:rsidRDefault="00263633" w:rsidP="00263633">
      <w:pPr>
        <w:pStyle w:val="B1"/>
        <w:rPr>
          <w:del w:id="754" w:author="KDDI_r1" w:date="2024-10-17T11:18:00Z" w16du:dateUtc="2024-10-17T05:48:00Z"/>
          <w:rFonts w:eastAsia="SimSun"/>
        </w:rPr>
      </w:pPr>
      <w:del w:id="755" w:author="KDDI_r1" w:date="2024-10-17T11:18:00Z" w16du:dateUtc="2024-10-17T05:48:00Z">
        <w:r w:rsidDel="00753B57">
          <w:rPr>
            <w:rFonts w:eastAsia="SimSun"/>
          </w:rPr>
          <w:delText>-</w:delText>
        </w:r>
        <w:r w:rsidDel="00753B57">
          <w:rPr>
            <w:rFonts w:eastAsia="SimSun"/>
          </w:rPr>
          <w:tab/>
          <w:delText>Act as I-SMF in deployments where I-SMF can be inserted, removed and relocated.</w:delText>
        </w:r>
      </w:del>
    </w:p>
    <w:p w14:paraId="6F9860D0" w14:textId="0C2145EC" w:rsidR="00263633" w:rsidDel="00753B57" w:rsidRDefault="00263633" w:rsidP="00263633">
      <w:pPr>
        <w:pStyle w:val="B1"/>
        <w:rPr>
          <w:del w:id="756" w:author="KDDI_r1" w:date="2024-10-17T11:18:00Z" w16du:dateUtc="2024-10-17T05:48:00Z"/>
          <w:rFonts w:eastAsia="SimSun"/>
        </w:rPr>
      </w:pPr>
      <w:del w:id="757" w:author="KDDI_r1" w:date="2024-10-17T11:18:00Z" w16du:dateUtc="2024-10-17T05:48:00Z">
        <w:r w:rsidDel="00753B57">
          <w:rPr>
            <w:rFonts w:eastAsia="SimSun"/>
          </w:rPr>
          <w:delText>-</w:delText>
        </w:r>
        <w:r w:rsidDel="00753B57">
          <w:rPr>
            <w:rFonts w:eastAsia="SimSun"/>
          </w:rPr>
          <w:tab/>
          <w:delText>Provisioning of external parameters (Expected UE Behaviour parameters or Network Configuration parameters).</w:delText>
        </w:r>
      </w:del>
    </w:p>
    <w:p w14:paraId="43C70C5D" w14:textId="2EA2C8FB" w:rsidR="00263633" w:rsidDel="00753B57" w:rsidRDefault="00263633" w:rsidP="00263633">
      <w:pPr>
        <w:pStyle w:val="B1"/>
        <w:rPr>
          <w:del w:id="758" w:author="KDDI_r1" w:date="2024-10-17T11:18:00Z" w16du:dateUtc="2024-10-17T05:48:00Z"/>
          <w:rFonts w:eastAsia="SimSun"/>
        </w:rPr>
      </w:pPr>
      <w:del w:id="759" w:author="KDDI_r1" w:date="2024-10-17T11:18:00Z" w16du:dateUtc="2024-10-17T05:48:00Z">
        <w:r w:rsidDel="00753B57">
          <w:rPr>
            <w:rFonts w:eastAsia="SimSun"/>
          </w:rPr>
          <w:delText>-</w:delText>
        </w:r>
        <w:r w:rsidDel="00753B57">
          <w:rPr>
            <w:rFonts w:eastAsia="SimSun"/>
          </w:rPr>
          <w:tab/>
          <w:delText>Support P-CSCF discovery for IMS services.</w:delText>
        </w:r>
      </w:del>
    </w:p>
    <w:p w14:paraId="46322EEA" w14:textId="7BE60D79" w:rsidR="00263633" w:rsidDel="00753B57" w:rsidRDefault="00263633" w:rsidP="00263633">
      <w:pPr>
        <w:pStyle w:val="B1"/>
        <w:rPr>
          <w:del w:id="760" w:author="KDDI_r1" w:date="2024-10-17T11:18:00Z" w16du:dateUtc="2024-10-17T05:48:00Z"/>
          <w:rFonts w:eastAsia="SimSun"/>
        </w:rPr>
      </w:pPr>
      <w:del w:id="761" w:author="KDDI_r1" w:date="2024-10-17T11:18:00Z" w16du:dateUtc="2024-10-17T05:48:00Z">
        <w:r w:rsidDel="00753B57">
          <w:rPr>
            <w:rFonts w:eastAsia="SimSun"/>
          </w:rPr>
          <w:delText>-</w:delText>
        </w:r>
        <w:r w:rsidDel="00753B57">
          <w:rPr>
            <w:rFonts w:eastAsia="SimSun"/>
          </w:rPr>
          <w:tab/>
          <w:delText>Act as V-SMF with following roaming functionalities:</w:delText>
        </w:r>
      </w:del>
    </w:p>
    <w:p w14:paraId="0E3EACC4" w14:textId="73B6DCEB" w:rsidR="00263633" w:rsidDel="00753B57" w:rsidRDefault="00263633" w:rsidP="00263633">
      <w:pPr>
        <w:pStyle w:val="B2"/>
        <w:rPr>
          <w:del w:id="762" w:author="KDDI_r1" w:date="2024-10-17T11:18:00Z" w16du:dateUtc="2024-10-17T05:48:00Z"/>
        </w:rPr>
      </w:pPr>
      <w:del w:id="763" w:author="KDDI_r1" w:date="2024-10-17T11:18:00Z" w16du:dateUtc="2024-10-17T05:48:00Z">
        <w:r w:rsidDel="00753B57">
          <w:rPr>
            <w:rFonts w:eastAsia="SimSun"/>
            <w:lang w:eastAsia="zh-CN"/>
          </w:rPr>
          <w:delText>-</w:delText>
        </w:r>
        <w:r w:rsidDel="00753B57">
          <w:rPr>
            <w:rFonts w:eastAsia="SimSun"/>
            <w:lang w:eastAsia="zh-CN"/>
          </w:rPr>
          <w:tab/>
        </w:r>
        <w:r w:rsidDel="00753B57">
          <w:delText>Handle local enforcement to apply QoS SLAs (VPLMN).</w:delText>
        </w:r>
      </w:del>
    </w:p>
    <w:p w14:paraId="157681F2" w14:textId="5420AF62" w:rsidR="00263633" w:rsidDel="00753B57" w:rsidRDefault="00263633" w:rsidP="00263633">
      <w:pPr>
        <w:pStyle w:val="B2"/>
        <w:rPr>
          <w:del w:id="764" w:author="KDDI_r1" w:date="2024-10-17T11:18:00Z" w16du:dateUtc="2024-10-17T05:48:00Z"/>
        </w:rPr>
      </w:pPr>
      <w:del w:id="765" w:author="KDDI_r1" w:date="2024-10-17T11:18:00Z" w16du:dateUtc="2024-10-17T05:48:00Z">
        <w:r w:rsidDel="00753B57">
          <w:rPr>
            <w:rFonts w:eastAsia="SimSun"/>
            <w:lang w:eastAsia="zh-CN"/>
          </w:rPr>
          <w:delText>-</w:delText>
        </w:r>
        <w:r w:rsidDel="00753B57">
          <w:rPr>
            <w:rFonts w:eastAsia="SimSun"/>
            <w:lang w:eastAsia="zh-CN"/>
          </w:rPr>
          <w:tab/>
        </w:r>
        <w:r w:rsidDel="00753B57">
          <w:delText>Charging (VPLMN).</w:delText>
        </w:r>
      </w:del>
    </w:p>
    <w:p w14:paraId="7E63D0DD" w14:textId="28FFA6FB" w:rsidR="00263633" w:rsidDel="00753B57" w:rsidRDefault="00263633" w:rsidP="00263633">
      <w:pPr>
        <w:pStyle w:val="B2"/>
        <w:rPr>
          <w:del w:id="766" w:author="KDDI_r1" w:date="2024-10-17T11:18:00Z" w16du:dateUtc="2024-10-17T05:48:00Z"/>
        </w:rPr>
      </w:pPr>
      <w:del w:id="767" w:author="KDDI_r1" w:date="2024-10-17T11:18:00Z" w16du:dateUtc="2024-10-17T05:48:00Z">
        <w:r w:rsidDel="00753B57">
          <w:rPr>
            <w:rFonts w:eastAsia="SimSun"/>
            <w:lang w:eastAsia="zh-CN"/>
          </w:rPr>
          <w:delText>-</w:delText>
        </w:r>
        <w:r w:rsidDel="00753B57">
          <w:rPr>
            <w:rFonts w:eastAsia="SimSun"/>
            <w:lang w:eastAsia="zh-CN"/>
          </w:rPr>
          <w:tab/>
        </w:r>
        <w:r w:rsidDel="00753B57">
          <w:delText>Lawful intercept (in VPLMN for SM events and interface to LI System).</w:delText>
        </w:r>
      </w:del>
    </w:p>
    <w:p w14:paraId="5650B814" w14:textId="4137B5A8" w:rsidR="00263633" w:rsidDel="00753B57" w:rsidRDefault="00263633" w:rsidP="00263633">
      <w:pPr>
        <w:pStyle w:val="B1"/>
        <w:rPr>
          <w:del w:id="768" w:author="KDDI_r1" w:date="2024-10-17T11:18:00Z" w16du:dateUtc="2024-10-17T05:48:00Z"/>
        </w:rPr>
      </w:pPr>
      <w:del w:id="769" w:author="KDDI_r1" w:date="2024-10-17T11:18:00Z" w16du:dateUtc="2024-10-17T05:48:00Z">
        <w:r w:rsidDel="00753B57">
          <w:delText>-</w:delText>
        </w:r>
        <w:r w:rsidDel="00753B57">
          <w:tab/>
          <w:delText>Support for interaction with external DN for transport of signalling for PDU Session authentication/authorization by external DN.</w:delText>
        </w:r>
      </w:del>
    </w:p>
    <w:p w14:paraId="71B2B29A" w14:textId="7B18A083" w:rsidR="00263633" w:rsidDel="00753B57" w:rsidRDefault="00263633" w:rsidP="00263633">
      <w:pPr>
        <w:pStyle w:val="B1"/>
        <w:rPr>
          <w:del w:id="770" w:author="KDDI_r1" w:date="2024-10-17T11:18:00Z" w16du:dateUtc="2024-10-17T05:48:00Z"/>
        </w:rPr>
      </w:pPr>
      <w:del w:id="771" w:author="KDDI_r1" w:date="2024-10-17T11:18:00Z" w16du:dateUtc="2024-10-17T05:48:00Z">
        <w:r w:rsidDel="00753B57">
          <w:delText>-</w:delText>
        </w:r>
        <w:r w:rsidDel="00753B57">
          <w:tab/>
          <w:delText>Instructs UPF and NG-RAN to perform redundant transmission on N3/N9 interfaces.</w:delText>
        </w:r>
      </w:del>
    </w:p>
    <w:p w14:paraId="6F7AA7E4" w14:textId="0028341B" w:rsidR="00263633" w:rsidDel="00753B57" w:rsidRDefault="00263633" w:rsidP="00263633">
      <w:pPr>
        <w:pStyle w:val="B1"/>
        <w:rPr>
          <w:del w:id="772" w:author="KDDI_r1" w:date="2024-10-17T11:18:00Z" w16du:dateUtc="2024-10-17T05:48:00Z"/>
        </w:rPr>
      </w:pPr>
      <w:del w:id="773" w:author="KDDI_r1" w:date="2024-10-17T11:18:00Z" w16du:dateUtc="2024-10-17T05:48:00Z">
        <w:r w:rsidDel="00753B57">
          <w:delText>-</w:delText>
        </w:r>
        <w:r w:rsidDel="00753B57">
          <w:tab/>
          <w:delText>Generation of the TSC Assistance Information based on the TSC Assistance Container received from the PCF.</w:delText>
        </w:r>
      </w:del>
    </w:p>
    <w:p w14:paraId="4F87D009" w14:textId="0345DE2F" w:rsidR="00263633" w:rsidDel="00753B57" w:rsidRDefault="00263633" w:rsidP="00263633">
      <w:pPr>
        <w:pStyle w:val="B1"/>
        <w:rPr>
          <w:del w:id="774" w:author="KDDI_r1" w:date="2024-10-17T11:18:00Z" w16du:dateUtc="2024-10-17T05:48:00Z"/>
        </w:rPr>
      </w:pPr>
      <w:del w:id="775" w:author="KDDI_r1" w:date="2024-10-17T11:18:00Z" w16du:dateUtc="2024-10-17T05:48:00Z">
        <w:r w:rsidDel="00753B57">
          <w:delText>-</w:delText>
        </w:r>
        <w:r w:rsidDel="00753B57">
          <w:tab/>
          <w:delText>Support for RAN feedback for BAT offset and adjusted periodicity as defined in clause 5.27.2.5.</w:delText>
        </w:r>
      </w:del>
    </w:p>
    <w:p w14:paraId="2844CD00" w14:textId="28C1C135" w:rsidR="00263633" w:rsidDel="00753B57" w:rsidRDefault="00263633" w:rsidP="00263633">
      <w:pPr>
        <w:pStyle w:val="NO"/>
        <w:rPr>
          <w:del w:id="776" w:author="KDDI_r1" w:date="2024-10-17T11:18:00Z" w16du:dateUtc="2024-10-17T05:48:00Z"/>
          <w:iCs/>
        </w:rPr>
      </w:pPr>
      <w:del w:id="777" w:author="KDDI_r1" w:date="2024-10-17T11:18:00Z" w16du:dateUtc="2024-10-17T05:48:00Z">
        <w:r w:rsidDel="00753B57">
          <w:rPr>
            <w:iCs/>
          </w:rPr>
          <w:delText>NOTE:</w:delText>
        </w:r>
        <w:r w:rsidDel="00753B57">
          <w:rPr>
            <w:iCs/>
          </w:rPr>
          <w:tab/>
          <w:delText>Not all of the functionalities are required to be supported in an instance of a Network Slice.</w:delText>
        </w:r>
      </w:del>
    </w:p>
    <w:p w14:paraId="727949C5" w14:textId="3F47FF9D" w:rsidR="00263633" w:rsidDel="00753B57" w:rsidRDefault="00263633" w:rsidP="00263633">
      <w:pPr>
        <w:rPr>
          <w:del w:id="778" w:author="KDDI_r1" w:date="2024-10-17T11:18:00Z" w16du:dateUtc="2024-10-17T05:48:00Z"/>
          <w:iCs/>
        </w:rPr>
      </w:pPr>
      <w:del w:id="779" w:author="KDDI_r1" w:date="2024-10-17T11:18:00Z" w16du:dateUtc="2024-10-17T05:48:00Z">
        <w:r w:rsidDel="00753B57">
          <w:delText>In addition to the functionalities of the SMF described above, the SMF may include</w:delText>
        </w:r>
        <w:r w:rsidDel="00753B57">
          <w:rPr>
            <w:rFonts w:eastAsia="SimSun"/>
            <w:lang w:eastAsia="zh-CN"/>
          </w:rPr>
          <w:delText xml:space="preserve"> policy related</w:delText>
        </w:r>
        <w:r w:rsidDel="00753B57">
          <w:delText xml:space="preserve"> functionalit</w:delText>
        </w:r>
        <w:r w:rsidDel="00753B57">
          <w:rPr>
            <w:rFonts w:eastAsia="SimSun"/>
            <w:lang w:eastAsia="zh-CN"/>
          </w:rPr>
          <w:delText>ies</w:delText>
        </w:r>
        <w:r w:rsidDel="00753B57">
          <w:delText xml:space="preserve"> </w:delText>
        </w:r>
        <w:r w:rsidDel="00753B57">
          <w:rPr>
            <w:rFonts w:eastAsia="SimSun"/>
            <w:lang w:eastAsia="zh-CN"/>
          </w:rPr>
          <w:delText xml:space="preserve">as described in </w:delText>
        </w:r>
        <w:r w:rsidDel="00753B57">
          <w:rPr>
            <w:lang w:eastAsia="ko-KR"/>
          </w:rPr>
          <w:delText>clause </w:delText>
        </w:r>
        <w:r w:rsidDel="00753B57">
          <w:rPr>
            <w:rFonts w:eastAsia="SimSun"/>
            <w:lang w:eastAsia="zh-CN"/>
          </w:rPr>
          <w:delText>6.2.2 of TS 23.503 [45].</w:delText>
        </w:r>
      </w:del>
    </w:p>
    <w:p w14:paraId="3210036D" w14:textId="75D135A6" w:rsidR="00263633" w:rsidDel="00753B57" w:rsidRDefault="00263633" w:rsidP="00263633">
      <w:pPr>
        <w:rPr>
          <w:del w:id="780" w:author="KDDI_r1" w:date="2024-10-17T11:18:00Z" w16du:dateUtc="2024-10-17T05:48:00Z"/>
        </w:rPr>
      </w:pPr>
      <w:del w:id="781" w:author="KDDI_r1" w:date="2024-10-17T11:18:00Z" w16du:dateUtc="2024-10-17T05:48:00Z">
        <w:r w:rsidDel="00753B57">
          <w:delText>In addition to the functionality of the SMF described above, the SMF may include the following functionality to support monitoring in roaming scenarios:</w:delText>
        </w:r>
      </w:del>
    </w:p>
    <w:p w14:paraId="2B6045FD" w14:textId="13B4F5F2" w:rsidR="00263633" w:rsidDel="00753B57" w:rsidRDefault="00263633" w:rsidP="00263633">
      <w:pPr>
        <w:pStyle w:val="B1"/>
        <w:rPr>
          <w:del w:id="782" w:author="KDDI_r1" w:date="2024-10-17T11:18:00Z" w16du:dateUtc="2024-10-17T05:48:00Z"/>
        </w:rPr>
      </w:pPr>
      <w:del w:id="783" w:author="KDDI_r1" w:date="2024-10-17T11:18:00Z" w16du:dateUtc="2024-10-17T05:48:00Z">
        <w:r w:rsidDel="00753B57">
          <w:delText>-</w:delText>
        </w:r>
        <w:r w:rsidDel="00753B57">
          <w:tab/>
          <w:delText>Normalization of reports according to roaming agreements between VPLMN and HPLMN; and</w:delText>
        </w:r>
      </w:del>
    </w:p>
    <w:p w14:paraId="2769C923" w14:textId="218437F6" w:rsidR="00263633" w:rsidDel="00753B57" w:rsidRDefault="00263633" w:rsidP="00263633">
      <w:pPr>
        <w:pStyle w:val="B1"/>
        <w:rPr>
          <w:del w:id="784" w:author="KDDI_r1" w:date="2024-10-17T11:18:00Z" w16du:dateUtc="2024-10-17T05:48:00Z"/>
        </w:rPr>
      </w:pPr>
      <w:del w:id="785" w:author="KDDI_r1" w:date="2024-10-17T11:18:00Z" w16du:dateUtc="2024-10-17T05:48:00Z">
        <w:r w:rsidDel="00753B57">
          <w:delText>-</w:delText>
        </w:r>
        <w:r w:rsidDel="00753B57">
          <w:tab/>
          <w:delText>Generation of charging information for Monitoring Event Reports that are sent to the HPLMN.</w:delText>
        </w:r>
      </w:del>
    </w:p>
    <w:p w14:paraId="20560F78" w14:textId="5242BDBD" w:rsidR="00263633" w:rsidDel="00753B57" w:rsidRDefault="00263633" w:rsidP="00263633">
      <w:pPr>
        <w:rPr>
          <w:del w:id="786" w:author="KDDI_r1" w:date="2024-10-17T11:18:00Z" w16du:dateUtc="2024-10-17T05:48:00Z"/>
        </w:rPr>
      </w:pPr>
      <w:del w:id="787" w:author="KDDI_r1" w:date="2024-10-17T11:18:00Z" w16du:dateUtc="2024-10-17T05:48:00Z">
        <w:r w:rsidDel="00753B57">
          <w:delText>The SMF may also include following functionalities to support Edge Computing enhancements (further defined in TS 23.548 [130]):</w:delText>
        </w:r>
      </w:del>
    </w:p>
    <w:p w14:paraId="209C3A93" w14:textId="74476446" w:rsidR="00263633" w:rsidDel="00753B57" w:rsidRDefault="00263633" w:rsidP="00263633">
      <w:pPr>
        <w:pStyle w:val="B1"/>
        <w:rPr>
          <w:del w:id="788" w:author="KDDI_r1" w:date="2024-10-17T11:18:00Z" w16du:dateUtc="2024-10-17T05:48:00Z"/>
        </w:rPr>
      </w:pPr>
      <w:del w:id="789" w:author="KDDI_r1" w:date="2024-10-17T11:18:00Z" w16du:dateUtc="2024-10-17T05:48:00Z">
        <w:r w:rsidDel="00753B57">
          <w:delText>-</w:delText>
        </w:r>
        <w:r w:rsidDel="00753B57">
          <w:tab/>
          <w:delText>Selection of EASDF, obtain and/or provision DNS security information of the EASDF and provision of its address to the UE as the DNS Server for the PDU session;</w:delText>
        </w:r>
      </w:del>
    </w:p>
    <w:p w14:paraId="247FD3EC" w14:textId="099EE250" w:rsidR="00263633" w:rsidDel="00753B57" w:rsidRDefault="00263633" w:rsidP="00263633">
      <w:pPr>
        <w:pStyle w:val="B1"/>
        <w:rPr>
          <w:del w:id="790" w:author="KDDI_r1" w:date="2024-10-17T11:18:00Z" w16du:dateUtc="2024-10-17T05:48:00Z"/>
        </w:rPr>
      </w:pPr>
      <w:del w:id="791" w:author="KDDI_r1" w:date="2024-10-17T11:18:00Z" w16du:dateUtc="2024-10-17T05:48:00Z">
        <w:r w:rsidDel="00753B57">
          <w:delText>-</w:delText>
        </w:r>
        <w:r w:rsidDel="00753B57">
          <w:tab/>
          <w:delText>Usage of EASDF services as defined in TS 23.548 [130];</w:delText>
        </w:r>
      </w:del>
    </w:p>
    <w:p w14:paraId="56F1D941" w14:textId="15EFA084" w:rsidR="00263633" w:rsidDel="00753B57" w:rsidRDefault="00263633" w:rsidP="00263633">
      <w:pPr>
        <w:pStyle w:val="B1"/>
        <w:rPr>
          <w:del w:id="792" w:author="KDDI_r1" w:date="2024-10-17T11:18:00Z" w16du:dateUtc="2024-10-17T05:48:00Z"/>
        </w:rPr>
      </w:pPr>
      <w:del w:id="793" w:author="KDDI_r1" w:date="2024-10-17T11:18:00Z" w16du:dateUtc="2024-10-17T05:48:00Z">
        <w:r w:rsidDel="00753B57">
          <w:delText>-</w:delText>
        </w:r>
        <w:r w:rsidDel="00753B57">
          <w:tab/>
          <w:delText>For supporting the Application Layer Architecture defined in TS 23.558 [134]: Provision and updates of ECS Address Configuration Information to the UE;</w:delText>
        </w:r>
      </w:del>
    </w:p>
    <w:p w14:paraId="17286842" w14:textId="49F22253" w:rsidR="00263633" w:rsidDel="00753B57" w:rsidRDefault="00263633" w:rsidP="00263633">
      <w:pPr>
        <w:pStyle w:val="B1"/>
        <w:rPr>
          <w:del w:id="794" w:author="KDDI_r1" w:date="2024-10-17T11:18:00Z" w16du:dateUtc="2024-10-17T05:48:00Z"/>
        </w:rPr>
      </w:pPr>
      <w:del w:id="795" w:author="KDDI_r1" w:date="2024-10-17T11:18:00Z" w16du:dateUtc="2024-10-17T05:48:00Z">
        <w:r w:rsidDel="00753B57">
          <w:delText>-</w:delText>
        </w:r>
        <w:r w:rsidDel="00753B57">
          <w:tab/>
          <w:delText>For supporting the HR-SBO as defined in clause 6.7 of TS 23.548 [130].</w:delText>
        </w:r>
      </w:del>
    </w:p>
    <w:p w14:paraId="0434770F" w14:textId="62CB6BD3" w:rsidR="00263633" w:rsidDel="00753B57" w:rsidRDefault="00263633" w:rsidP="00263633">
      <w:pPr>
        <w:rPr>
          <w:del w:id="796" w:author="KDDI_r1" w:date="2024-10-17T11:18:00Z" w16du:dateUtc="2024-10-17T05:48:00Z"/>
        </w:rPr>
      </w:pPr>
      <w:del w:id="797" w:author="KDDI_r1" w:date="2024-10-17T11:18:00Z" w16du:dateUtc="2024-10-17T05:48:00Z">
        <w:r w:rsidDel="00753B57">
          <w:delText>The SMF and SMF+ PGW-C may also include following functionalities to support Network Slice Admission Control:</w:delText>
        </w:r>
      </w:del>
    </w:p>
    <w:p w14:paraId="6BC82E13" w14:textId="2CAA21F5" w:rsidR="00263633" w:rsidDel="00753B57" w:rsidRDefault="00263633" w:rsidP="00263633">
      <w:pPr>
        <w:pStyle w:val="B1"/>
        <w:rPr>
          <w:del w:id="798" w:author="KDDI_r1" w:date="2024-10-17T11:18:00Z" w16du:dateUtc="2024-10-17T05:48:00Z"/>
        </w:rPr>
      </w:pPr>
      <w:del w:id="799" w:author="KDDI_r1" w:date="2024-10-17T11:18:00Z" w16du:dateUtc="2024-10-17T05:48:00Z">
        <w:r w:rsidDel="00753B57">
          <w:delText>-</w:delText>
        </w:r>
        <w:r w:rsidDel="00753B57">
          <w:tab/>
          <w:delText>Support of NSAC for maximum number of PDU sessions as defined in clauses 5.15.11.2, 5.15.11.3 and 5.15.11.5.</w:delText>
        </w:r>
      </w:del>
    </w:p>
    <w:p w14:paraId="799C6E82" w14:textId="22B326D1" w:rsidR="00263633" w:rsidDel="00753B57" w:rsidRDefault="00263633" w:rsidP="00263633">
      <w:pPr>
        <w:pStyle w:val="B1"/>
        <w:rPr>
          <w:del w:id="800" w:author="KDDI_r1" w:date="2024-10-17T11:18:00Z" w16du:dateUtc="2024-10-17T05:48:00Z"/>
        </w:rPr>
      </w:pPr>
      <w:del w:id="801" w:author="KDDI_r1" w:date="2024-10-17T11:18:00Z" w16du:dateUtc="2024-10-17T05:48:00Z">
        <w:r w:rsidDel="00753B57">
          <w:delText>-</w:delText>
        </w:r>
        <w:r w:rsidDel="00753B57">
          <w:tab/>
          <w:delText>Support of NSAC for maximum number of UEs as defined in clauses 5.15.11.3 and 5.15.11.5.</w:delText>
        </w:r>
      </w:del>
    </w:p>
    <w:p w14:paraId="014868BE" w14:textId="5EDF6478" w:rsidR="00263633" w:rsidDel="00753B57" w:rsidRDefault="00263633" w:rsidP="00263633">
      <w:pPr>
        <w:rPr>
          <w:del w:id="802" w:author="KDDI_r1" w:date="2024-10-17T11:18:00Z" w16du:dateUtc="2024-10-17T05:48:00Z"/>
        </w:rPr>
      </w:pPr>
      <w:del w:id="803" w:author="KDDI_r1" w:date="2024-10-17T11:18:00Z" w16du:dateUtc="2024-10-17T05:48:00Z">
        <w:r w:rsidDel="00753B57">
          <w:delText>The SMF may also include following functionalities:</w:delText>
        </w:r>
      </w:del>
    </w:p>
    <w:p w14:paraId="51E6E9B5" w14:textId="0F0B9A4B" w:rsidR="00263633" w:rsidDel="00753B57" w:rsidRDefault="00263633" w:rsidP="00263633">
      <w:pPr>
        <w:pStyle w:val="B1"/>
        <w:rPr>
          <w:del w:id="804" w:author="KDDI_r1" w:date="2024-10-17T11:18:00Z" w16du:dateUtc="2024-10-17T05:48:00Z"/>
        </w:rPr>
      </w:pPr>
      <w:del w:id="805" w:author="KDDI_r1" w:date="2024-10-17T11:18:00Z" w16du:dateUtc="2024-10-17T05:48:00Z">
        <w:r w:rsidDel="00753B57">
          <w:delText>-</w:delText>
        </w:r>
        <w:r w:rsidDel="00753B57">
          <w:tab/>
          <w:delText>Providing per-QoS flow Non-3GPP QoS assistance information to the UE (e.g. PEGC) and formulation of the CN PDB based on non-3GPP delay budget from UE (e.g. PEGC) as described in clause 5.44.3.4.</w:delText>
        </w:r>
      </w:del>
    </w:p>
    <w:p w14:paraId="22A0B6CC" w14:textId="47A4A0BE" w:rsidR="00263633" w:rsidDel="00753B57" w:rsidRDefault="00263633" w:rsidP="00263633">
      <w:pPr>
        <w:pStyle w:val="B1"/>
        <w:rPr>
          <w:del w:id="806" w:author="KDDI_r1" w:date="2024-10-17T11:18:00Z" w16du:dateUtc="2024-10-17T05:48:00Z"/>
        </w:rPr>
      </w:pPr>
      <w:del w:id="807" w:author="KDDI_r1" w:date="2024-10-17T11:18:00Z" w16du:dateUtc="2024-10-17T05:48:00Z">
        <w:r w:rsidDel="00753B57">
          <w:delText>-</w:delText>
        </w:r>
        <w:r w:rsidDel="00753B57">
          <w:tab/>
          <w:delText>Support of PDU Set based handling as described in clause 5.37.5.</w:delText>
        </w:r>
      </w:del>
    </w:p>
    <w:p w14:paraId="0A918096" w14:textId="432937B4" w:rsidR="00263633" w:rsidDel="00753B57" w:rsidRDefault="00263633" w:rsidP="00263633">
      <w:pPr>
        <w:rPr>
          <w:del w:id="808" w:author="KDDI_r1" w:date="2024-10-17T11:18:00Z" w16du:dateUtc="2024-10-17T05:48:00Z"/>
        </w:rPr>
      </w:pPr>
      <w:del w:id="809" w:author="KDDI_r1" w:date="2024-10-17T11:18:00Z" w16du:dateUtc="2024-10-17T05:48:00Z">
        <w:r w:rsidDel="00753B57">
          <w:delText>In addition to the functionalities of the SMF described above, the SMF may also include functionalities to support Network Slice Replacement as described in clause 5.15.19.</w:delText>
        </w:r>
      </w:del>
    </w:p>
    <w:p w14:paraId="0AFEB11E" w14:textId="12161349" w:rsidR="00263633" w:rsidRPr="003C641A" w:rsidDel="00753B57" w:rsidRDefault="00263633" w:rsidP="00263633">
      <w:pPr>
        <w:rPr>
          <w:del w:id="810" w:author="KDDI_r1" w:date="2024-10-17T11:18:00Z" w16du:dateUtc="2024-10-17T05:48:00Z"/>
        </w:rPr>
      </w:pPr>
      <w:del w:id="811" w:author="KDDI_r1" w:date="2024-10-17T11:18:00Z" w16du:dateUtc="2024-10-17T05:48:00Z">
        <w:r w:rsidDel="00753B57">
          <w:lastRenderedPageBreak/>
          <w:delText>The SMF may also include functionalities to support indirect UPF event exposure service subscription on behalf of the consumer NF(s) as described in clause 4.15.4.5 of TS 23.502 [3].</w:delText>
        </w:r>
      </w:del>
    </w:p>
    <w:bookmarkEnd w:id="709"/>
    <w:p w14:paraId="0A6A00D0" w14:textId="29B303EA" w:rsidR="00587DF7" w:rsidRPr="009A11BA" w:rsidDel="00753B57" w:rsidRDefault="00587DF7" w:rsidP="00587DF7">
      <w:pPr>
        <w:pBdr>
          <w:top w:val="single" w:sz="4" w:space="1" w:color="auto"/>
          <w:left w:val="single" w:sz="4" w:space="4" w:color="auto"/>
          <w:bottom w:val="single" w:sz="4" w:space="1" w:color="auto"/>
          <w:right w:val="single" w:sz="4" w:space="4" w:color="auto"/>
        </w:pBdr>
        <w:jc w:val="center"/>
        <w:outlineLvl w:val="0"/>
        <w:rPr>
          <w:del w:id="812" w:author="KDDI_r1" w:date="2024-10-17T11:18:00Z" w16du:dateUtc="2024-10-17T05:48:00Z"/>
          <w:noProof/>
          <w:color w:val="0000FF"/>
          <w:sz w:val="28"/>
          <w:szCs w:val="28"/>
        </w:rPr>
      </w:pPr>
      <w:del w:id="813" w:author="KDDI_r1" w:date="2024-10-17T11:18:00Z" w16du:dateUtc="2024-10-17T05:48:00Z">
        <w:r w:rsidRPr="009A11BA" w:rsidDel="00753B57">
          <w:rPr>
            <w:noProof/>
            <w:color w:val="0000FF"/>
            <w:sz w:val="28"/>
            <w:szCs w:val="28"/>
          </w:rPr>
          <w:delText>***</w:delText>
        </w:r>
        <w:r w:rsidR="00263633" w:rsidDel="00753B57">
          <w:rPr>
            <w:rFonts w:eastAsia="ＭＳ 明朝" w:hint="eastAsia"/>
            <w:noProof/>
            <w:color w:val="0000FF"/>
            <w:sz w:val="28"/>
            <w:szCs w:val="28"/>
            <w:lang w:eastAsia="ja-JP"/>
          </w:rPr>
          <w:delText>4th</w:delText>
        </w:r>
        <w:r w:rsidRPr="009A11BA" w:rsidDel="00753B57">
          <w:rPr>
            <w:rFonts w:eastAsia="DengXian"/>
            <w:noProof/>
            <w:color w:val="0000FF"/>
            <w:sz w:val="28"/>
            <w:szCs w:val="28"/>
          </w:rPr>
          <w:delText xml:space="preserve"> </w:delText>
        </w:r>
        <w:r w:rsidRPr="009A11BA" w:rsidDel="00753B57">
          <w:rPr>
            <w:noProof/>
            <w:color w:val="0000FF"/>
            <w:sz w:val="28"/>
            <w:szCs w:val="28"/>
          </w:rPr>
          <w:delText>Changes ***</w:delText>
        </w:r>
      </w:del>
    </w:p>
    <w:p w14:paraId="202C649E" w14:textId="38FF3712" w:rsidR="00587DF7" w:rsidRPr="00A31BA8" w:rsidDel="00753B57" w:rsidRDefault="00587DF7" w:rsidP="00587DF7">
      <w:pPr>
        <w:keepNext/>
        <w:keepLines/>
        <w:overflowPunct w:val="0"/>
        <w:autoSpaceDE w:val="0"/>
        <w:autoSpaceDN w:val="0"/>
        <w:adjustRightInd w:val="0"/>
        <w:spacing w:before="120"/>
        <w:ind w:left="1134" w:hanging="1134"/>
        <w:outlineLvl w:val="2"/>
        <w:rPr>
          <w:del w:id="814" w:author="KDDI_r1" w:date="2024-10-17T11:18:00Z" w16du:dateUtc="2024-10-17T05:48:00Z"/>
          <w:rFonts w:ascii="Arial" w:hAnsi="Arial"/>
          <w:sz w:val="28"/>
          <w:lang w:eastAsia="en-GB"/>
        </w:rPr>
      </w:pPr>
      <w:bookmarkStart w:id="815" w:name="_Toc177741390"/>
      <w:del w:id="816" w:author="KDDI_r1" w:date="2024-10-17T11:18:00Z" w16du:dateUtc="2024-10-17T05:48:00Z">
        <w:r w:rsidRPr="00A31BA8" w:rsidDel="00753B57">
          <w:rPr>
            <w:rFonts w:ascii="Arial" w:hAnsi="Arial"/>
            <w:sz w:val="28"/>
            <w:lang w:eastAsia="en-GB"/>
          </w:rPr>
          <w:delText>6.3.3</w:delText>
        </w:r>
        <w:r w:rsidRPr="00A31BA8" w:rsidDel="00753B57">
          <w:rPr>
            <w:rFonts w:ascii="Arial" w:hAnsi="Arial"/>
            <w:sz w:val="28"/>
            <w:lang w:eastAsia="en-GB"/>
          </w:rPr>
          <w:tab/>
          <w:delText>User Plane Function Selection</w:delText>
        </w:r>
        <w:bookmarkEnd w:id="815"/>
      </w:del>
    </w:p>
    <w:p w14:paraId="621CBC84" w14:textId="70D1A513" w:rsidR="00587DF7" w:rsidRPr="00A31BA8" w:rsidDel="00753B57" w:rsidRDefault="00587DF7" w:rsidP="00587DF7">
      <w:pPr>
        <w:keepNext/>
        <w:keepLines/>
        <w:overflowPunct w:val="0"/>
        <w:autoSpaceDE w:val="0"/>
        <w:autoSpaceDN w:val="0"/>
        <w:adjustRightInd w:val="0"/>
        <w:spacing w:before="120"/>
        <w:ind w:left="1418" w:hanging="1418"/>
        <w:outlineLvl w:val="3"/>
        <w:rPr>
          <w:del w:id="817" w:author="KDDI_r1" w:date="2024-10-17T11:18:00Z" w16du:dateUtc="2024-10-17T05:48:00Z"/>
          <w:rFonts w:ascii="Arial" w:hAnsi="Arial"/>
          <w:sz w:val="24"/>
          <w:lang w:eastAsia="en-GB"/>
        </w:rPr>
      </w:pPr>
      <w:bookmarkStart w:id="818" w:name="_Toc177741391"/>
      <w:del w:id="819" w:author="KDDI_r1" w:date="2024-10-17T11:18:00Z" w16du:dateUtc="2024-10-17T05:48:00Z">
        <w:r w:rsidRPr="00A31BA8" w:rsidDel="00753B57">
          <w:rPr>
            <w:rFonts w:ascii="Arial" w:hAnsi="Arial"/>
            <w:sz w:val="24"/>
            <w:lang w:eastAsia="en-GB"/>
          </w:rPr>
          <w:delText>6.3.3.1</w:delText>
        </w:r>
        <w:r w:rsidRPr="00A31BA8" w:rsidDel="00753B57">
          <w:rPr>
            <w:rFonts w:ascii="Arial" w:hAnsi="Arial"/>
            <w:sz w:val="24"/>
            <w:lang w:eastAsia="en-GB"/>
          </w:rPr>
          <w:tab/>
          <w:delText>Overview</w:delText>
        </w:r>
        <w:bookmarkEnd w:id="818"/>
      </w:del>
    </w:p>
    <w:p w14:paraId="0378F9DC" w14:textId="11F18878" w:rsidR="00587DF7" w:rsidRPr="00A31BA8" w:rsidDel="00753B57" w:rsidRDefault="00587DF7" w:rsidP="00587DF7">
      <w:pPr>
        <w:overflowPunct w:val="0"/>
        <w:autoSpaceDE w:val="0"/>
        <w:autoSpaceDN w:val="0"/>
        <w:adjustRightInd w:val="0"/>
        <w:rPr>
          <w:del w:id="820" w:author="KDDI_r1" w:date="2024-10-17T11:18:00Z" w16du:dateUtc="2024-10-17T05:48:00Z"/>
          <w:lang w:eastAsia="en-GB"/>
        </w:rPr>
      </w:pPr>
      <w:del w:id="821" w:author="KDDI_r1" w:date="2024-10-17T11:18:00Z" w16du:dateUtc="2024-10-17T05:48:00Z">
        <w:r w:rsidRPr="00A31BA8" w:rsidDel="00753B57">
          <w:rPr>
            <w:lang w:eastAsia="en-GB"/>
          </w:rPr>
          <w:delText>The selection and reselection of the UPF for PDU session establishment, UE mobility or UE traffic offloading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delText>
        </w:r>
      </w:del>
      <w:ins w:id="822" w:author="Nokia" w:date="2024-10-04T09:34:00Z" w16du:dateUtc="2024-10-04T08:34:00Z">
        <w:del w:id="823" w:author="KDDI_r1" w:date="2024-10-17T11:18:00Z" w16du:dateUtc="2024-10-17T05:48:00Z">
          <w:r w:rsidDel="00753B57">
            <w:delText xml:space="preserve">, or associated with specific energy-related characteristics (possibly also according to a schedule) as detailed in clause </w:delText>
          </w:r>
          <w:r w:rsidRPr="007464D4" w:rsidDel="00753B57">
            <w:rPr>
              <w:highlight w:val="yellow"/>
            </w:rPr>
            <w:delText>5.x.3</w:delText>
          </w:r>
          <w:r w:rsidDel="00753B57">
            <w:delText xml:space="preserve"> and clause </w:delText>
          </w:r>
          <w:r w:rsidRPr="007464D4" w:rsidDel="00753B57">
            <w:rPr>
              <w:highlight w:val="yellow"/>
            </w:rPr>
            <w:delText>5.x.4</w:delText>
          </w:r>
        </w:del>
      </w:ins>
      <w:del w:id="824" w:author="KDDI_r1" w:date="2024-10-17T11:18:00Z" w16du:dateUtc="2024-10-17T05:48:00Z">
        <w:r w:rsidRPr="00A31BA8" w:rsidDel="00753B57">
          <w:rPr>
            <w:lang w:eastAsia="en-GB"/>
          </w:rPr>
          <w:delText>.</w:delText>
        </w:r>
      </w:del>
    </w:p>
    <w:p w14:paraId="53162198" w14:textId="63B0B9E8" w:rsidR="00587DF7" w:rsidRPr="00A31BA8" w:rsidDel="00753B57" w:rsidRDefault="00587DF7" w:rsidP="00587DF7">
      <w:pPr>
        <w:overflowPunct w:val="0"/>
        <w:autoSpaceDE w:val="0"/>
        <w:autoSpaceDN w:val="0"/>
        <w:adjustRightInd w:val="0"/>
        <w:rPr>
          <w:del w:id="825" w:author="KDDI_r1" w:date="2024-10-17T11:18:00Z" w16du:dateUtc="2024-10-17T05:48:00Z"/>
          <w:lang w:eastAsia="en-GB"/>
        </w:rPr>
      </w:pPr>
      <w:del w:id="826" w:author="KDDI_r1" w:date="2024-10-17T11:18:00Z" w16du:dateUtc="2024-10-17T05:48:00Z">
        <w:r w:rsidRPr="00A31BA8" w:rsidDel="00753B57">
          <w:rPr>
            <w:lang w:eastAsia="en-GB"/>
          </w:rPr>
          <w:delText>When the UPF selection for PDU session establishment takes place in home routed roaming case, the UPF(s) in home PLMN is selected by SMF(s) in HPLMN, and the UPF(s) in the VPLMN is selected by SMF(s) in VPLMN. The exact set of parameters used for the selection mechanism is deployment specific and controlled by the operator configuration.</w:delText>
        </w:r>
      </w:del>
    </w:p>
    <w:p w14:paraId="1313B8A9" w14:textId="55867723" w:rsidR="00587DF7" w:rsidRPr="00A31BA8" w:rsidDel="00753B57" w:rsidRDefault="00587DF7" w:rsidP="00587DF7">
      <w:pPr>
        <w:overflowPunct w:val="0"/>
        <w:autoSpaceDE w:val="0"/>
        <w:autoSpaceDN w:val="0"/>
        <w:adjustRightInd w:val="0"/>
        <w:rPr>
          <w:del w:id="827" w:author="KDDI_r1" w:date="2024-10-17T11:18:00Z" w16du:dateUtc="2024-10-17T05:48:00Z"/>
          <w:lang w:eastAsia="en-GB"/>
        </w:rPr>
      </w:pPr>
      <w:del w:id="828" w:author="KDDI_r1" w:date="2024-10-17T11:18:00Z" w16du:dateUtc="2024-10-17T05:48:00Z">
        <w:r w:rsidRPr="00A31BA8" w:rsidDel="00753B57">
          <w:rPr>
            <w:lang w:eastAsia="en-GB"/>
          </w:rPr>
          <w:delText>The UPF selection for PDU session establishment, UE mobility or UE traffic offloading involves:</w:delText>
        </w:r>
      </w:del>
    </w:p>
    <w:p w14:paraId="769FE935" w14:textId="54549009" w:rsidR="00587DF7" w:rsidRPr="00A31BA8" w:rsidDel="00753B57" w:rsidRDefault="00587DF7" w:rsidP="00587DF7">
      <w:pPr>
        <w:overflowPunct w:val="0"/>
        <w:autoSpaceDE w:val="0"/>
        <w:autoSpaceDN w:val="0"/>
        <w:adjustRightInd w:val="0"/>
        <w:ind w:left="568" w:hanging="284"/>
        <w:rPr>
          <w:del w:id="829" w:author="KDDI_r1" w:date="2024-10-17T11:18:00Z" w16du:dateUtc="2024-10-17T05:48:00Z"/>
          <w:rFonts w:ascii="CG Times (WN)" w:eastAsia="DengXian" w:hAnsi="CG Times (WN)"/>
          <w:lang w:val="fr-FR" w:eastAsia="fr-FR"/>
        </w:rPr>
      </w:pPr>
      <w:del w:id="830"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A step of SMF Provisioning of available UPF(s) (details are described in clause 6.3.3.2). This step may take place while there is no PDU Session to establish and is followed by N4 Node Level procedures defined in clause 4.4.3 of TS 23.502 [3] where the UPF and the SMF may exchange information such as the support of optional functionalities and capabilities.</w:delText>
        </w:r>
      </w:del>
    </w:p>
    <w:p w14:paraId="6FC290D6" w14:textId="200A94A3" w:rsidR="00587DF7" w:rsidRPr="00A31BA8" w:rsidDel="00753B57" w:rsidRDefault="00587DF7" w:rsidP="00587DF7">
      <w:pPr>
        <w:overflowPunct w:val="0"/>
        <w:autoSpaceDE w:val="0"/>
        <w:autoSpaceDN w:val="0"/>
        <w:adjustRightInd w:val="0"/>
        <w:ind w:left="568" w:hanging="284"/>
        <w:rPr>
          <w:del w:id="831" w:author="KDDI_r1" w:date="2024-10-17T11:18:00Z" w16du:dateUtc="2024-10-17T05:48:00Z"/>
          <w:rFonts w:ascii="CG Times (WN)" w:eastAsia="DengXian" w:hAnsi="CG Times (WN)"/>
          <w:lang w:val="fr-FR" w:eastAsia="fr-FR"/>
        </w:rPr>
      </w:pPr>
      <w:del w:id="832"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A step of selection of an UPF for a particular PDU Session (details are described in clause 6.3.3.3) which is followed by N4 session management procedures defined in clause 4.4.1 of TS 23.502 [3].</w:delText>
        </w:r>
      </w:del>
    </w:p>
    <w:p w14:paraId="163B41E1" w14:textId="62BEB4E1" w:rsidR="00587DF7" w:rsidRPr="00A31BA8" w:rsidDel="00753B57" w:rsidRDefault="00587DF7" w:rsidP="00587DF7">
      <w:pPr>
        <w:overflowPunct w:val="0"/>
        <w:autoSpaceDE w:val="0"/>
        <w:autoSpaceDN w:val="0"/>
        <w:adjustRightInd w:val="0"/>
        <w:rPr>
          <w:del w:id="833" w:author="KDDI_r1" w:date="2024-10-17T11:18:00Z" w16du:dateUtc="2024-10-17T05:48:00Z"/>
          <w:lang w:eastAsia="en-GB"/>
        </w:rPr>
      </w:pPr>
      <w:del w:id="834" w:author="KDDI_r1" w:date="2024-10-17T11:18:00Z" w16du:dateUtc="2024-10-17T05:48:00Z">
        <w:r w:rsidRPr="00A31BA8" w:rsidDel="00753B57">
          <w:rPr>
            <w:lang w:eastAsia="en-GB"/>
          </w:rPr>
          <w:delText>The selection and reselection of the UPF is also performed by an NF (other than the SMF) in order to collect the data from the UPF as defined in clause 5.8.2.17. In this case, the related dedicated UPF is discovered and selected as follows:</w:delText>
        </w:r>
      </w:del>
    </w:p>
    <w:p w14:paraId="7A5B0A02" w14:textId="04807171" w:rsidR="00587DF7" w:rsidRPr="00A31BA8" w:rsidDel="00753B57" w:rsidRDefault="00587DF7" w:rsidP="00587DF7">
      <w:pPr>
        <w:overflowPunct w:val="0"/>
        <w:autoSpaceDE w:val="0"/>
        <w:autoSpaceDN w:val="0"/>
        <w:adjustRightInd w:val="0"/>
        <w:ind w:left="568" w:hanging="284"/>
        <w:rPr>
          <w:del w:id="835" w:author="KDDI_r1" w:date="2024-10-17T11:18:00Z" w16du:dateUtc="2024-10-17T05:48:00Z"/>
          <w:rFonts w:ascii="CG Times (WN)" w:eastAsia="DengXian" w:hAnsi="CG Times (WN)"/>
          <w:lang w:val="fr-FR" w:eastAsia="fr-FR"/>
        </w:rPr>
      </w:pPr>
      <w:del w:id="836"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When the NF consumer or SCP directly subscribes to the UPF (if allowed by the conditions defined in clause 5.8.2.17), the NF consumer or SCP queries the NRF including the related discovery parameters. The NRF returns the UPF(s) which meet(s) the discovery request.</w:delText>
        </w:r>
      </w:del>
    </w:p>
    <w:p w14:paraId="119BF48D" w14:textId="2A2F502B" w:rsidR="00587DF7" w:rsidRPr="00A31BA8" w:rsidDel="00753B57" w:rsidRDefault="00587DF7" w:rsidP="00587DF7">
      <w:pPr>
        <w:overflowPunct w:val="0"/>
        <w:autoSpaceDE w:val="0"/>
        <w:autoSpaceDN w:val="0"/>
        <w:adjustRightInd w:val="0"/>
        <w:ind w:left="568" w:hanging="284"/>
        <w:rPr>
          <w:del w:id="837" w:author="KDDI_r1" w:date="2024-10-17T11:18:00Z" w16du:dateUtc="2024-10-17T05:48:00Z"/>
          <w:rFonts w:ascii="CG Times (WN)" w:eastAsia="DengXian" w:hAnsi="CG Times (WN)"/>
          <w:lang w:val="fr-FR" w:eastAsia="fr-FR"/>
        </w:rPr>
      </w:pPr>
      <w:del w:id="838"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AoI, etc.) and transfers the related event subscription information to the identified UPF(s). If the NF consumer does not know the SUPI but only the UE IP address, it may need to invoke the BSF to get the SUPI corresponding to the triplet (UE IP address, DNN and S-NSSAI).</w:delText>
        </w:r>
      </w:del>
    </w:p>
    <w:p w14:paraId="27018896" w14:textId="0A9859A1" w:rsidR="00587DF7" w:rsidRPr="00A31BA8" w:rsidDel="00753B57" w:rsidRDefault="00587DF7" w:rsidP="00587DF7">
      <w:pPr>
        <w:overflowPunct w:val="0"/>
        <w:autoSpaceDE w:val="0"/>
        <w:autoSpaceDN w:val="0"/>
        <w:adjustRightInd w:val="0"/>
        <w:rPr>
          <w:del w:id="839" w:author="KDDI_r1" w:date="2024-10-17T11:18:00Z" w16du:dateUtc="2024-10-17T05:48:00Z"/>
          <w:lang w:eastAsia="en-GB"/>
        </w:rPr>
      </w:pPr>
      <w:del w:id="840" w:author="KDDI_r1" w:date="2024-10-17T11:18:00Z" w16du:dateUtc="2024-10-17T05:48:00Z">
        <w:r w:rsidRPr="00A31BA8" w:rsidDel="00753B57">
          <w:rPr>
            <w:lang w:eastAsia="en-GB"/>
          </w:rPr>
          <w:delText>If the UPF supports operator configurable UPF capability, the SMF will be made aware of this during N4 association setup procedure, as described in clause 4.4.3 of TS 23.502 [3].</w:delText>
        </w:r>
      </w:del>
    </w:p>
    <w:p w14:paraId="00E1A149" w14:textId="2353C517" w:rsidR="00587DF7" w:rsidRPr="00A31BA8" w:rsidDel="00753B57" w:rsidRDefault="00587DF7" w:rsidP="00587DF7">
      <w:pPr>
        <w:keepNext/>
        <w:keepLines/>
        <w:overflowPunct w:val="0"/>
        <w:autoSpaceDE w:val="0"/>
        <w:autoSpaceDN w:val="0"/>
        <w:adjustRightInd w:val="0"/>
        <w:spacing w:before="120"/>
        <w:ind w:left="1418" w:hanging="1418"/>
        <w:outlineLvl w:val="3"/>
        <w:rPr>
          <w:del w:id="841" w:author="KDDI_r1" w:date="2024-10-17T11:18:00Z" w16du:dateUtc="2024-10-17T05:48:00Z"/>
          <w:rFonts w:ascii="Arial" w:hAnsi="Arial"/>
          <w:sz w:val="24"/>
          <w:lang w:eastAsia="en-GB"/>
        </w:rPr>
      </w:pPr>
      <w:bookmarkStart w:id="842" w:name="_Toc177741392"/>
      <w:del w:id="843" w:author="KDDI_r1" w:date="2024-10-17T11:18:00Z" w16du:dateUtc="2024-10-17T05:48:00Z">
        <w:r w:rsidRPr="00A31BA8" w:rsidDel="00753B57">
          <w:rPr>
            <w:rFonts w:ascii="Arial" w:hAnsi="Arial"/>
            <w:sz w:val="24"/>
            <w:lang w:eastAsia="en-GB"/>
          </w:rPr>
          <w:delText>6.3.3.2</w:delText>
        </w:r>
        <w:r w:rsidRPr="00A31BA8" w:rsidDel="00753B57">
          <w:rPr>
            <w:rFonts w:ascii="Arial" w:hAnsi="Arial"/>
            <w:sz w:val="24"/>
            <w:lang w:eastAsia="en-GB"/>
          </w:rPr>
          <w:tab/>
          <w:delText>SMF Provisioning of available UPF(s)</w:delText>
        </w:r>
        <w:bookmarkEnd w:id="842"/>
      </w:del>
    </w:p>
    <w:p w14:paraId="6AF5293C" w14:textId="6A4DE68B" w:rsidR="00587DF7" w:rsidRPr="00A31BA8" w:rsidDel="00753B57" w:rsidRDefault="00587DF7" w:rsidP="00587DF7">
      <w:pPr>
        <w:overflowPunct w:val="0"/>
        <w:autoSpaceDE w:val="0"/>
        <w:autoSpaceDN w:val="0"/>
        <w:adjustRightInd w:val="0"/>
        <w:rPr>
          <w:del w:id="844" w:author="KDDI_r1" w:date="2024-10-17T11:18:00Z" w16du:dateUtc="2024-10-17T05:48:00Z"/>
          <w:lang w:eastAsia="en-GB"/>
        </w:rPr>
      </w:pPr>
      <w:del w:id="845" w:author="KDDI_r1" w:date="2024-10-17T11:18:00Z" w16du:dateUtc="2024-10-17T05:48:00Z">
        <w:r w:rsidRPr="00A31BA8" w:rsidDel="00753B57">
          <w:rPr>
            <w:lang w:eastAsia="en-GB"/>
          </w:rPr>
          <w:delText>SMF may be locally configured with the information about the available UPFs, e.g. by OAM system when a UPF is instantiated or removed, or the SMF may become aware of a UPF via a UPF initiated N4 Association establishment (as described in clause 4.4.3 of TS 23.502 [3]).</w:delText>
        </w:r>
      </w:del>
    </w:p>
    <w:p w14:paraId="5A3BDA15" w14:textId="4149C036" w:rsidR="00587DF7" w:rsidRPr="00A31BA8" w:rsidDel="00753B57" w:rsidRDefault="00587DF7" w:rsidP="00587DF7">
      <w:pPr>
        <w:keepLines/>
        <w:overflowPunct w:val="0"/>
        <w:autoSpaceDE w:val="0"/>
        <w:autoSpaceDN w:val="0"/>
        <w:adjustRightInd w:val="0"/>
        <w:ind w:left="1135" w:hanging="851"/>
        <w:rPr>
          <w:del w:id="846" w:author="KDDI_r1" w:date="2024-10-17T11:18:00Z" w16du:dateUtc="2024-10-17T05:48:00Z"/>
          <w:rFonts w:ascii="CG Times (WN)" w:eastAsia="DengXian" w:hAnsi="CG Times (WN)"/>
          <w:lang w:val="fr-FR" w:eastAsia="fr-FR"/>
        </w:rPr>
      </w:pPr>
      <w:del w:id="847" w:author="KDDI_r1" w:date="2024-10-17T11:18:00Z" w16du:dateUtc="2024-10-17T05:48:00Z">
        <w:r w:rsidRPr="00A31BA8" w:rsidDel="00753B57">
          <w:rPr>
            <w:rFonts w:ascii="CG Times (WN)" w:eastAsia="DengXian" w:hAnsi="CG Times (WN)"/>
            <w:lang w:val="fr-FR" w:eastAsia="fr-FR"/>
          </w:rPr>
          <w:delText>NOTE 1:</w:delText>
        </w:r>
        <w:r w:rsidRPr="00A31BA8" w:rsidDel="00753B57">
          <w:rPr>
            <w:rFonts w:ascii="CG Times (WN)" w:eastAsia="DengXian" w:hAnsi="CG Times (WN)"/>
            <w:lang w:val="fr-FR" w:eastAsia="fr-FR"/>
          </w:rPr>
          <w:tab/>
          <w:delText xml:space="preserve">UPF information </w:delText>
        </w:r>
        <w:r w:rsidRPr="00A31BA8" w:rsidDel="00753B57">
          <w:rPr>
            <w:rFonts w:ascii="CG Times (WN)" w:eastAsia="SimSun" w:hAnsi="CG Times (WN)"/>
            <w:lang w:val="fr-FR" w:eastAsia="fr-FR"/>
          </w:rPr>
          <w:delText>can</w:delText>
        </w:r>
        <w:r w:rsidRPr="00A31BA8" w:rsidDel="00753B57">
          <w:rPr>
            <w:rFonts w:ascii="CG Times (WN)" w:eastAsia="DengXian" w:hAnsi="CG Times (WN)"/>
            <w:lang w:val="fr-FR" w:eastAsia="fr-FR"/>
          </w:rPr>
          <w:delText xml:space="preserve"> be updated e.g. by OAM system any time after the initial provisioning, or UPF itself updates its information to the SMF via N4 node level procedures anytime after N4 Association establishment.</w:delText>
        </w:r>
      </w:del>
    </w:p>
    <w:p w14:paraId="452A439A" w14:textId="3F7DB6B2" w:rsidR="00587DF7" w:rsidRPr="00A31BA8" w:rsidDel="00753B57" w:rsidRDefault="00587DF7" w:rsidP="00587DF7">
      <w:pPr>
        <w:overflowPunct w:val="0"/>
        <w:autoSpaceDE w:val="0"/>
        <w:autoSpaceDN w:val="0"/>
        <w:adjustRightInd w:val="0"/>
        <w:rPr>
          <w:del w:id="848" w:author="KDDI_r1" w:date="2024-10-17T11:18:00Z" w16du:dateUtc="2024-10-17T05:48:00Z"/>
          <w:lang w:eastAsia="en-GB"/>
        </w:rPr>
      </w:pPr>
      <w:del w:id="849" w:author="KDDI_r1" w:date="2024-10-17T11:18:00Z" w16du:dateUtc="2024-10-17T05:48:00Z">
        <w:r w:rsidRPr="00A31BA8" w:rsidDel="00753B57">
          <w:rPr>
            <w:lang w:eastAsia="en-GB"/>
          </w:rPr>
          <w:delText>The UPF selection functionality in the SMF may optionally utilize the NRF to discover UPF(s). In this case, the SMF issues a request to the NRF that may include following parameters: DNN, S-NSSAI, SMF Area Identity, the requested functionalities and capabilities (e.g. ATSSS steering capabilities, functionality associated with high data rate low latency service, NAT information exposure functionality, IP or MAC filter-based packet detection functionality, etc.)</w:delText>
        </w:r>
      </w:del>
      <w:ins w:id="850" w:author="Nokia" w:date="2024-10-04T09:35:00Z" w16du:dateUtc="2024-10-04T08:35:00Z">
        <w:del w:id="851" w:author="KDDI_r1" w:date="2024-10-17T11:18:00Z" w16du:dateUtc="2024-10-17T05:48:00Z">
          <w:r w:rsidDel="00753B57">
            <w:delText xml:space="preserve"> and any Energy-related parameters specified in clause </w:delText>
          </w:r>
          <w:r w:rsidRPr="007464D4" w:rsidDel="00753B57">
            <w:rPr>
              <w:highlight w:val="yellow"/>
            </w:rPr>
            <w:delText>5.x.3</w:delText>
          </w:r>
        </w:del>
      </w:ins>
      <w:del w:id="852" w:author="KDDI_r1" w:date="2024-10-17T11:18:00Z" w16du:dateUtc="2024-10-17T05:48:00Z">
        <w:r w:rsidRPr="00A31BA8" w:rsidDel="00753B57">
          <w:rPr>
            <w:lang w:eastAsia="en-GB"/>
          </w:rPr>
          <w:delText>. In its answer, the NRF provides the NF profile(s) that include(s) the IP address(es) or the FQDN of the N4 interface of corresponding UPF(s) to the SMF.</w:delText>
        </w:r>
      </w:del>
    </w:p>
    <w:p w14:paraId="01703AF9" w14:textId="4AE769B9" w:rsidR="00587DF7" w:rsidRPr="00A31BA8" w:rsidDel="00753B57" w:rsidRDefault="00587DF7" w:rsidP="00587DF7">
      <w:pPr>
        <w:overflowPunct w:val="0"/>
        <w:autoSpaceDE w:val="0"/>
        <w:autoSpaceDN w:val="0"/>
        <w:adjustRightInd w:val="0"/>
        <w:rPr>
          <w:del w:id="853" w:author="KDDI_r1" w:date="2024-10-17T11:18:00Z" w16du:dateUtc="2024-10-17T05:48:00Z"/>
          <w:lang w:eastAsia="en-GB"/>
        </w:rPr>
      </w:pPr>
      <w:del w:id="854" w:author="KDDI_r1" w:date="2024-10-17T11:18:00Z" w16du:dateUtc="2024-10-17T05:48:00Z">
        <w:r w:rsidRPr="00A31BA8" w:rsidDel="00753B57">
          <w:rPr>
            <w:lang w:eastAsia="en-GB"/>
          </w:rPr>
          <w:lastRenderedPageBreak/>
          <w:delTex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delText>
        </w:r>
      </w:del>
    </w:p>
    <w:p w14:paraId="499315A2" w14:textId="7DF6F47A" w:rsidR="00587DF7" w:rsidRPr="00A31BA8" w:rsidDel="00753B57" w:rsidRDefault="00587DF7" w:rsidP="00587DF7">
      <w:pPr>
        <w:overflowPunct w:val="0"/>
        <w:autoSpaceDE w:val="0"/>
        <w:autoSpaceDN w:val="0"/>
        <w:adjustRightInd w:val="0"/>
        <w:rPr>
          <w:del w:id="855" w:author="KDDI_r1" w:date="2024-10-17T11:18:00Z" w16du:dateUtc="2024-10-17T05:48:00Z"/>
          <w:lang w:eastAsia="en-GB"/>
        </w:rPr>
      </w:pPr>
      <w:del w:id="856" w:author="KDDI_r1" w:date="2024-10-17T11:18:00Z" w16du:dateUtc="2024-10-17T05:48:00Z">
        <w:r w:rsidRPr="00A31BA8" w:rsidDel="00753B57">
          <w:rPr>
            <w:lang w:eastAsia="en-GB"/>
          </w:rPr>
          <w:delText>The NRF may be configured by OAM with information on the available UPF(s) or the UPF(s) may register its/their NF profile(s) in the NRF. This is further defined in clause 4.17 of TS 23.502 [3].</w:delText>
        </w:r>
      </w:del>
    </w:p>
    <w:p w14:paraId="2AB1C404" w14:textId="5D7CF657" w:rsidR="00587DF7" w:rsidRPr="00A31BA8" w:rsidDel="00753B57" w:rsidRDefault="00587DF7" w:rsidP="00587DF7">
      <w:pPr>
        <w:keepNext/>
        <w:keepLines/>
        <w:overflowPunct w:val="0"/>
        <w:autoSpaceDE w:val="0"/>
        <w:autoSpaceDN w:val="0"/>
        <w:adjustRightInd w:val="0"/>
        <w:spacing w:before="120"/>
        <w:ind w:left="1418" w:hanging="1418"/>
        <w:outlineLvl w:val="3"/>
        <w:rPr>
          <w:del w:id="857" w:author="KDDI_r1" w:date="2024-10-17T11:18:00Z" w16du:dateUtc="2024-10-17T05:48:00Z"/>
          <w:rFonts w:ascii="Arial" w:hAnsi="Arial"/>
          <w:sz w:val="24"/>
          <w:lang w:eastAsia="en-GB"/>
        </w:rPr>
      </w:pPr>
      <w:bookmarkStart w:id="858" w:name="_Toc177741393"/>
      <w:del w:id="859" w:author="KDDI_r1" w:date="2024-10-17T11:18:00Z" w16du:dateUtc="2024-10-17T05:48:00Z">
        <w:r w:rsidRPr="00A31BA8" w:rsidDel="00753B57">
          <w:rPr>
            <w:rFonts w:ascii="Arial" w:hAnsi="Arial"/>
            <w:sz w:val="24"/>
            <w:lang w:eastAsia="en-GB"/>
          </w:rPr>
          <w:delText>6.3.3.3</w:delText>
        </w:r>
        <w:r w:rsidRPr="00A31BA8" w:rsidDel="00753B57">
          <w:rPr>
            <w:rFonts w:ascii="Arial" w:hAnsi="Arial"/>
            <w:sz w:val="24"/>
            <w:lang w:eastAsia="en-GB"/>
          </w:rPr>
          <w:tab/>
          <w:delText>Selection of an UPF for a particular PDU Session</w:delText>
        </w:r>
        <w:bookmarkEnd w:id="858"/>
      </w:del>
    </w:p>
    <w:p w14:paraId="00B99C6F" w14:textId="020BB4E3" w:rsidR="00587DF7" w:rsidRPr="00A31BA8" w:rsidDel="00753B57" w:rsidRDefault="00587DF7" w:rsidP="00587DF7">
      <w:pPr>
        <w:overflowPunct w:val="0"/>
        <w:autoSpaceDE w:val="0"/>
        <w:autoSpaceDN w:val="0"/>
        <w:adjustRightInd w:val="0"/>
        <w:rPr>
          <w:del w:id="860" w:author="KDDI_r1" w:date="2024-10-17T11:18:00Z" w16du:dateUtc="2024-10-17T05:48:00Z"/>
          <w:lang w:eastAsia="en-GB"/>
        </w:rPr>
      </w:pPr>
      <w:del w:id="861" w:author="KDDI_r1" w:date="2024-10-17T11:18:00Z" w16du:dateUtc="2024-10-17T05:48:00Z">
        <w:r w:rsidRPr="00A31BA8" w:rsidDel="00753B57">
          <w:rPr>
            <w:lang w:eastAsia="en-GB"/>
          </w:rPr>
          <w:delText>The following parameter(s) and information may be considered by the SMF for UPF selection and re-selection:</w:delText>
        </w:r>
      </w:del>
    </w:p>
    <w:p w14:paraId="6BB2ECAB" w14:textId="7422ECD6" w:rsidR="00587DF7" w:rsidRPr="00A31BA8" w:rsidDel="00753B57" w:rsidRDefault="00587DF7" w:rsidP="00587DF7">
      <w:pPr>
        <w:overflowPunct w:val="0"/>
        <w:autoSpaceDE w:val="0"/>
        <w:autoSpaceDN w:val="0"/>
        <w:adjustRightInd w:val="0"/>
        <w:ind w:left="568" w:hanging="284"/>
        <w:rPr>
          <w:del w:id="862" w:author="KDDI_r1" w:date="2024-10-17T11:18:00Z" w16du:dateUtc="2024-10-17T05:48:00Z"/>
          <w:rFonts w:ascii="CG Times (WN)" w:eastAsia="DengXian" w:hAnsi="CG Times (WN)"/>
          <w:lang w:val="fr-FR" w:eastAsia="fr-FR"/>
        </w:rPr>
      </w:pPr>
      <w:del w:id="863"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UPF's dynamic load.</w:delText>
        </w:r>
      </w:del>
    </w:p>
    <w:p w14:paraId="4A2E4B9E" w14:textId="352B20C4" w:rsidR="00587DF7" w:rsidRPr="00A31BA8" w:rsidDel="00753B57" w:rsidRDefault="00587DF7" w:rsidP="00587DF7">
      <w:pPr>
        <w:overflowPunct w:val="0"/>
        <w:autoSpaceDE w:val="0"/>
        <w:autoSpaceDN w:val="0"/>
        <w:adjustRightInd w:val="0"/>
        <w:ind w:left="568" w:hanging="284"/>
        <w:rPr>
          <w:del w:id="864" w:author="KDDI_r1" w:date="2024-10-17T11:18:00Z" w16du:dateUtc="2024-10-17T05:48:00Z"/>
          <w:rFonts w:ascii="CG Times (WN)" w:eastAsia="DengXian" w:hAnsi="CG Times (WN)"/>
          <w:lang w:val="fr-FR" w:eastAsia="fr-FR"/>
        </w:rPr>
      </w:pPr>
      <w:del w:id="865"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delText>
        </w:r>
      </w:del>
    </w:p>
    <w:p w14:paraId="6D17B633" w14:textId="348DBEB4" w:rsidR="00587DF7" w:rsidRPr="00A31BA8" w:rsidDel="00753B57" w:rsidRDefault="00587DF7" w:rsidP="00587DF7">
      <w:pPr>
        <w:overflowPunct w:val="0"/>
        <w:autoSpaceDE w:val="0"/>
        <w:autoSpaceDN w:val="0"/>
        <w:adjustRightInd w:val="0"/>
        <w:ind w:left="568" w:hanging="284"/>
        <w:rPr>
          <w:del w:id="866" w:author="KDDI_r1" w:date="2024-10-17T11:18:00Z" w16du:dateUtc="2024-10-17T05:48:00Z"/>
          <w:rFonts w:ascii="CG Times (WN)" w:eastAsia="DengXian" w:hAnsi="CG Times (WN)"/>
          <w:lang w:val="fr-FR" w:eastAsia="fr-FR"/>
        </w:rPr>
      </w:pPr>
      <w:del w:id="867"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UPF's relative static capacity among UPFs supporting the same DNN.</w:delText>
        </w:r>
      </w:del>
    </w:p>
    <w:p w14:paraId="41B5BF82" w14:textId="08E8E6B8" w:rsidR="00587DF7" w:rsidRPr="00A31BA8" w:rsidDel="00753B57" w:rsidRDefault="00587DF7" w:rsidP="00587DF7">
      <w:pPr>
        <w:overflowPunct w:val="0"/>
        <w:autoSpaceDE w:val="0"/>
        <w:autoSpaceDN w:val="0"/>
        <w:adjustRightInd w:val="0"/>
        <w:ind w:left="568" w:hanging="284"/>
        <w:rPr>
          <w:del w:id="868" w:author="KDDI_r1" w:date="2024-10-17T11:18:00Z" w16du:dateUtc="2024-10-17T05:48:00Z"/>
          <w:rFonts w:ascii="CG Times (WN)" w:eastAsia="DengXian" w:hAnsi="CG Times (WN)"/>
          <w:lang w:val="fr-FR" w:eastAsia="fr-FR"/>
        </w:rPr>
      </w:pPr>
      <w:del w:id="869"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UPF location available at the SMF.</w:delText>
        </w:r>
      </w:del>
    </w:p>
    <w:p w14:paraId="7480B72A" w14:textId="7C2B3215" w:rsidR="00587DF7" w:rsidRPr="00A31BA8" w:rsidDel="00753B57" w:rsidRDefault="00587DF7" w:rsidP="00587DF7">
      <w:pPr>
        <w:overflowPunct w:val="0"/>
        <w:autoSpaceDE w:val="0"/>
        <w:autoSpaceDN w:val="0"/>
        <w:adjustRightInd w:val="0"/>
        <w:ind w:left="568" w:hanging="284"/>
        <w:rPr>
          <w:del w:id="870" w:author="KDDI_r1" w:date="2024-10-17T11:18:00Z" w16du:dateUtc="2024-10-17T05:48:00Z"/>
          <w:rFonts w:ascii="CG Times (WN)" w:eastAsia="DengXian" w:hAnsi="CG Times (WN)"/>
          <w:lang w:val="fr-FR" w:eastAsia="fr-FR"/>
        </w:rPr>
      </w:pPr>
      <w:del w:id="871"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UE location information.</w:delText>
        </w:r>
      </w:del>
    </w:p>
    <w:p w14:paraId="08FFB767" w14:textId="023D5415" w:rsidR="00587DF7" w:rsidRPr="00A31BA8" w:rsidDel="00753B57" w:rsidRDefault="00587DF7" w:rsidP="00587DF7">
      <w:pPr>
        <w:overflowPunct w:val="0"/>
        <w:autoSpaceDE w:val="0"/>
        <w:autoSpaceDN w:val="0"/>
        <w:adjustRightInd w:val="0"/>
        <w:ind w:left="568" w:hanging="284"/>
        <w:rPr>
          <w:del w:id="872" w:author="KDDI_r1" w:date="2024-10-17T11:18:00Z" w16du:dateUtc="2024-10-17T05:48:00Z"/>
          <w:rFonts w:ascii="CG Times (WN)" w:eastAsia="DengXian" w:hAnsi="CG Times (WN)"/>
          <w:lang w:val="fr-FR" w:eastAsia="fr-FR"/>
        </w:rPr>
      </w:pPr>
      <w:del w:id="873"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Capability of the UPF and the functionality required for the particular UE session: An appropriate UPF can be selected by matching the functionality and features required for an UE.</w:delText>
        </w:r>
      </w:del>
    </w:p>
    <w:p w14:paraId="552BA8AF" w14:textId="7F648448" w:rsidR="00587DF7" w:rsidRPr="00A31BA8" w:rsidDel="00753B57" w:rsidRDefault="00587DF7" w:rsidP="00587DF7">
      <w:pPr>
        <w:overflowPunct w:val="0"/>
        <w:autoSpaceDE w:val="0"/>
        <w:autoSpaceDN w:val="0"/>
        <w:adjustRightInd w:val="0"/>
        <w:ind w:left="568" w:hanging="284"/>
        <w:rPr>
          <w:del w:id="874" w:author="KDDI_r1" w:date="2024-10-17T11:18:00Z" w16du:dateUtc="2024-10-17T05:48:00Z"/>
          <w:rFonts w:ascii="CG Times (WN)" w:eastAsia="DengXian" w:hAnsi="CG Times (WN)"/>
          <w:lang w:val="fr-FR" w:eastAsia="fr-FR"/>
        </w:rPr>
      </w:pPr>
      <w:del w:id="875"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Data Network Name (DNN).</w:delText>
        </w:r>
      </w:del>
    </w:p>
    <w:p w14:paraId="06F3193E" w14:textId="30BB94F0" w:rsidR="00587DF7" w:rsidRPr="00A31BA8" w:rsidDel="00753B57" w:rsidRDefault="00587DF7" w:rsidP="00587DF7">
      <w:pPr>
        <w:overflowPunct w:val="0"/>
        <w:autoSpaceDE w:val="0"/>
        <w:autoSpaceDN w:val="0"/>
        <w:adjustRightInd w:val="0"/>
        <w:ind w:left="568" w:hanging="284"/>
        <w:rPr>
          <w:del w:id="876" w:author="KDDI_r1" w:date="2024-10-17T11:18:00Z" w16du:dateUtc="2024-10-17T05:48:00Z"/>
          <w:rFonts w:ascii="CG Times (WN)" w:eastAsia="DengXian" w:hAnsi="CG Times (WN)"/>
          <w:lang w:val="fr-FR" w:eastAsia="fr-FR"/>
        </w:rPr>
      </w:pPr>
      <w:del w:id="877"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PDU Session Type (i.e. IPv4, IPv6, IPv4v6, Ethernet Type or Unstructured Type) and if applicable, the static IP address/prefix.</w:delText>
        </w:r>
      </w:del>
    </w:p>
    <w:p w14:paraId="371C26EE" w14:textId="61E012D0" w:rsidR="00587DF7" w:rsidRPr="00A31BA8" w:rsidDel="00753B57" w:rsidRDefault="00587DF7" w:rsidP="00587DF7">
      <w:pPr>
        <w:overflowPunct w:val="0"/>
        <w:autoSpaceDE w:val="0"/>
        <w:autoSpaceDN w:val="0"/>
        <w:adjustRightInd w:val="0"/>
        <w:ind w:left="568" w:hanging="284"/>
        <w:rPr>
          <w:del w:id="878" w:author="KDDI_r1" w:date="2024-10-17T11:18:00Z" w16du:dateUtc="2024-10-17T05:48:00Z"/>
          <w:rFonts w:ascii="CG Times (WN)" w:eastAsia="DengXian" w:hAnsi="CG Times (WN)"/>
          <w:lang w:val="fr-FR" w:eastAsia="fr-FR"/>
        </w:rPr>
      </w:pPr>
      <w:del w:id="879"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SSC mode selected for the PDU Session.</w:delText>
        </w:r>
      </w:del>
    </w:p>
    <w:p w14:paraId="4E0E5645" w14:textId="3BF29BD5" w:rsidR="00587DF7" w:rsidRPr="00A31BA8" w:rsidDel="00753B57" w:rsidRDefault="00587DF7" w:rsidP="00587DF7">
      <w:pPr>
        <w:overflowPunct w:val="0"/>
        <w:autoSpaceDE w:val="0"/>
        <w:autoSpaceDN w:val="0"/>
        <w:adjustRightInd w:val="0"/>
        <w:ind w:left="568" w:hanging="284"/>
        <w:rPr>
          <w:del w:id="880" w:author="KDDI_r1" w:date="2024-10-17T11:18:00Z" w16du:dateUtc="2024-10-17T05:48:00Z"/>
          <w:rFonts w:ascii="CG Times (WN)" w:eastAsia="DengXian" w:hAnsi="CG Times (WN)"/>
          <w:lang w:val="fr-FR" w:eastAsia="fr-FR"/>
        </w:rPr>
      </w:pPr>
      <w:del w:id="881"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UE subscription profile in UDM.</w:delText>
        </w:r>
      </w:del>
    </w:p>
    <w:p w14:paraId="17107ECB" w14:textId="7402A8AF" w:rsidR="00587DF7" w:rsidRPr="00A31BA8" w:rsidDel="00753B57" w:rsidRDefault="00587DF7" w:rsidP="00587DF7">
      <w:pPr>
        <w:overflowPunct w:val="0"/>
        <w:autoSpaceDE w:val="0"/>
        <w:autoSpaceDN w:val="0"/>
        <w:adjustRightInd w:val="0"/>
        <w:ind w:left="568" w:hanging="284"/>
        <w:rPr>
          <w:del w:id="882" w:author="KDDI_r1" w:date="2024-10-17T11:18:00Z" w16du:dateUtc="2024-10-17T05:48:00Z"/>
          <w:rFonts w:ascii="CG Times (WN)" w:eastAsia="DengXian" w:hAnsi="CG Times (WN)"/>
          <w:lang w:val="fr-FR" w:eastAsia="fr-FR"/>
        </w:rPr>
      </w:pPr>
      <w:del w:id="883"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DNAI as included in the PCC Rules and described in clause 5.6.7.</w:delText>
        </w:r>
      </w:del>
    </w:p>
    <w:p w14:paraId="6EDCF089" w14:textId="51DBF3BB" w:rsidR="00587DF7" w:rsidRPr="00A31BA8" w:rsidDel="00753B57" w:rsidRDefault="00587DF7" w:rsidP="00587DF7">
      <w:pPr>
        <w:overflowPunct w:val="0"/>
        <w:autoSpaceDE w:val="0"/>
        <w:autoSpaceDN w:val="0"/>
        <w:adjustRightInd w:val="0"/>
        <w:ind w:left="568" w:hanging="284"/>
        <w:rPr>
          <w:del w:id="884" w:author="KDDI_r1" w:date="2024-10-17T11:18:00Z" w16du:dateUtc="2024-10-17T05:48:00Z"/>
          <w:rFonts w:ascii="CG Times (WN)" w:eastAsia="DengXian" w:hAnsi="CG Times (WN)"/>
          <w:lang w:val="fr-FR" w:eastAsia="fr-FR"/>
        </w:rPr>
      </w:pPr>
      <w:del w:id="885"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Local operator policies.</w:delText>
        </w:r>
      </w:del>
    </w:p>
    <w:p w14:paraId="2D0499DA" w14:textId="026C669E" w:rsidR="00587DF7" w:rsidRPr="00A31BA8" w:rsidDel="00753B57" w:rsidRDefault="00587DF7" w:rsidP="00587DF7">
      <w:pPr>
        <w:overflowPunct w:val="0"/>
        <w:autoSpaceDE w:val="0"/>
        <w:autoSpaceDN w:val="0"/>
        <w:adjustRightInd w:val="0"/>
        <w:ind w:left="568" w:hanging="284"/>
        <w:rPr>
          <w:del w:id="886" w:author="KDDI_r1" w:date="2024-10-17T11:18:00Z" w16du:dateUtc="2024-10-17T05:48:00Z"/>
          <w:rFonts w:ascii="CG Times (WN)" w:eastAsia="DengXian" w:hAnsi="CG Times (WN)"/>
          <w:lang w:val="fr-FR" w:eastAsia="fr-FR"/>
        </w:rPr>
      </w:pPr>
      <w:del w:id="887"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S-NSSAI.</w:delText>
        </w:r>
      </w:del>
    </w:p>
    <w:p w14:paraId="248F1132" w14:textId="67964775" w:rsidR="00587DF7" w:rsidRPr="00A31BA8" w:rsidDel="00753B57" w:rsidRDefault="00587DF7" w:rsidP="00587DF7">
      <w:pPr>
        <w:overflowPunct w:val="0"/>
        <w:autoSpaceDE w:val="0"/>
        <w:autoSpaceDN w:val="0"/>
        <w:adjustRightInd w:val="0"/>
        <w:ind w:left="568" w:hanging="284"/>
        <w:rPr>
          <w:del w:id="888" w:author="KDDI_r1" w:date="2024-10-17T11:18:00Z" w16du:dateUtc="2024-10-17T05:48:00Z"/>
          <w:rFonts w:ascii="CG Times (WN)" w:eastAsia="DengXian" w:hAnsi="CG Times (WN)"/>
          <w:lang w:val="fr-FR" w:eastAsia="fr-FR"/>
        </w:rPr>
      </w:pPr>
      <w:del w:id="889"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Access technology being used by the UE.</w:delText>
        </w:r>
      </w:del>
    </w:p>
    <w:p w14:paraId="1F936C34" w14:textId="3DB879D9" w:rsidR="00587DF7" w:rsidRPr="00A31BA8" w:rsidDel="00753B57" w:rsidRDefault="00587DF7" w:rsidP="00587DF7">
      <w:pPr>
        <w:overflowPunct w:val="0"/>
        <w:autoSpaceDE w:val="0"/>
        <w:autoSpaceDN w:val="0"/>
        <w:adjustRightInd w:val="0"/>
        <w:ind w:left="568" w:hanging="284"/>
        <w:rPr>
          <w:del w:id="890" w:author="KDDI_r1" w:date="2024-10-17T11:18:00Z" w16du:dateUtc="2024-10-17T05:48:00Z"/>
          <w:rFonts w:ascii="CG Times (WN)" w:eastAsia="DengXian" w:hAnsi="CG Times (WN)"/>
          <w:lang w:val="fr-FR" w:eastAsia="fr-FR"/>
        </w:rPr>
      </w:pPr>
      <w:del w:id="891"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Information related to user plane topology and user plane terminations, that may be deduced from:</w:delText>
        </w:r>
      </w:del>
    </w:p>
    <w:p w14:paraId="75AAD3D7" w14:textId="31BD3769" w:rsidR="00587DF7" w:rsidRPr="00A31BA8" w:rsidDel="00753B57" w:rsidRDefault="00587DF7" w:rsidP="00587DF7">
      <w:pPr>
        <w:overflowPunct w:val="0"/>
        <w:autoSpaceDE w:val="0"/>
        <w:autoSpaceDN w:val="0"/>
        <w:adjustRightInd w:val="0"/>
        <w:ind w:left="851" w:hanging="284"/>
        <w:rPr>
          <w:del w:id="892" w:author="KDDI_r1" w:date="2024-10-17T11:18:00Z" w16du:dateUtc="2024-10-17T05:48:00Z"/>
          <w:rFonts w:ascii="CG Times (WN)" w:eastAsia="DengXian" w:hAnsi="CG Times (WN)"/>
          <w:lang w:val="fr-FR" w:eastAsia="fr-FR"/>
        </w:rPr>
      </w:pPr>
      <w:del w:id="893"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5G-AN-provided identities (e.g. CellID, TAI), available UPF(s) and DNAI(s);</w:delText>
        </w:r>
      </w:del>
    </w:p>
    <w:p w14:paraId="358DCDDA" w14:textId="78430338" w:rsidR="00587DF7" w:rsidRPr="00A31BA8" w:rsidDel="00753B57" w:rsidRDefault="00587DF7" w:rsidP="00587DF7">
      <w:pPr>
        <w:overflowPunct w:val="0"/>
        <w:autoSpaceDE w:val="0"/>
        <w:autoSpaceDN w:val="0"/>
        <w:adjustRightInd w:val="0"/>
        <w:ind w:left="568" w:hanging="284"/>
        <w:rPr>
          <w:del w:id="894" w:author="KDDI_r1" w:date="2024-10-17T11:18:00Z" w16du:dateUtc="2024-10-17T05:48:00Z"/>
          <w:rFonts w:ascii="CG Times (WN)" w:eastAsia="DengXian" w:hAnsi="CG Times (WN)"/>
          <w:lang w:val="fr-FR" w:eastAsia="fr-FR"/>
        </w:rPr>
      </w:pPr>
      <w:del w:id="895"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Identifiers (i.e. a FQDN and/or IP address(es)) of N3 terminations provided by a W-AGF or a TNGF or a TWIF;</w:delText>
        </w:r>
      </w:del>
    </w:p>
    <w:p w14:paraId="1C1EE9A8" w14:textId="410F418E" w:rsidR="00587DF7" w:rsidRPr="00A31BA8" w:rsidDel="00753B57" w:rsidRDefault="00587DF7" w:rsidP="00587DF7">
      <w:pPr>
        <w:keepLines/>
        <w:overflowPunct w:val="0"/>
        <w:autoSpaceDE w:val="0"/>
        <w:autoSpaceDN w:val="0"/>
        <w:adjustRightInd w:val="0"/>
        <w:ind w:left="1135" w:hanging="851"/>
        <w:rPr>
          <w:del w:id="896" w:author="KDDI_r1" w:date="2024-10-17T11:18:00Z" w16du:dateUtc="2024-10-17T05:48:00Z"/>
          <w:rFonts w:ascii="CG Times (WN)" w:eastAsia="DengXian" w:hAnsi="CG Times (WN)"/>
          <w:lang w:val="fr-FR" w:eastAsia="fr-FR"/>
        </w:rPr>
      </w:pPr>
      <w:del w:id="897" w:author="KDDI_r1" w:date="2024-10-17T11:18:00Z" w16du:dateUtc="2024-10-17T05:48:00Z">
        <w:r w:rsidRPr="00A31BA8" w:rsidDel="00753B57">
          <w:rPr>
            <w:rFonts w:ascii="CG Times (WN)" w:eastAsia="DengXian" w:hAnsi="CG Times (WN)"/>
            <w:lang w:val="fr-FR" w:eastAsia="fr-FR"/>
          </w:rPr>
          <w:delText>NOTE 1:</w:delText>
        </w:r>
        <w:r w:rsidRPr="00A31BA8" w:rsidDel="00753B57">
          <w:rPr>
            <w:rFonts w:ascii="CG Times (WN)" w:eastAsia="DengXian" w:hAnsi="CG Times (WN)"/>
            <w:lang w:val="fr-FR" w:eastAsia="fr-FR"/>
          </w:rPr>
          <w:tab/>
          <w:delText>A W-AGF or a TNGF may provide Identifiers of its N3 terminations when forwarding over N2 uplink NAS signalling to the 5GC. The AMF may relay this information to the SMF, as part of session management signalling for a new PDU Session.</w:delText>
        </w:r>
      </w:del>
    </w:p>
    <w:p w14:paraId="68F6941E" w14:textId="5F0405E5" w:rsidR="00587DF7" w:rsidRPr="00A31BA8" w:rsidDel="00753B57" w:rsidRDefault="00587DF7" w:rsidP="00587DF7">
      <w:pPr>
        <w:overflowPunct w:val="0"/>
        <w:autoSpaceDE w:val="0"/>
        <w:autoSpaceDN w:val="0"/>
        <w:adjustRightInd w:val="0"/>
        <w:ind w:left="568" w:hanging="284"/>
        <w:rPr>
          <w:del w:id="898" w:author="KDDI_r1" w:date="2024-10-17T11:18:00Z" w16du:dateUtc="2024-10-17T05:48:00Z"/>
          <w:rFonts w:ascii="CG Times (WN)" w:eastAsia="DengXian" w:hAnsi="CG Times (WN)"/>
          <w:lang w:val="fr-FR" w:eastAsia="fr-FR"/>
        </w:rPr>
      </w:pPr>
      <w:del w:id="899"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Information regarding the user plane interfaces of UPF(s). This information may be acquired by the SMF using N4;</w:delText>
        </w:r>
      </w:del>
    </w:p>
    <w:p w14:paraId="569D24AE" w14:textId="4D6502C0" w:rsidR="00587DF7" w:rsidRPr="00A31BA8" w:rsidDel="00753B57" w:rsidRDefault="00587DF7" w:rsidP="00587DF7">
      <w:pPr>
        <w:overflowPunct w:val="0"/>
        <w:autoSpaceDE w:val="0"/>
        <w:autoSpaceDN w:val="0"/>
        <w:adjustRightInd w:val="0"/>
        <w:ind w:left="568" w:hanging="284"/>
        <w:rPr>
          <w:del w:id="900" w:author="KDDI_r1" w:date="2024-10-17T11:18:00Z" w16du:dateUtc="2024-10-17T05:48:00Z"/>
          <w:rFonts w:ascii="CG Times (WN)" w:eastAsia="DengXian" w:hAnsi="CG Times (WN)"/>
          <w:lang w:val="fr-FR" w:eastAsia="fr-FR"/>
        </w:rPr>
      </w:pPr>
      <w:del w:id="901"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Information regarding the N3 User Plane termination(s) of the AN serving the UE. This may be deduced from 5G-AN-provided identities (e.g. CellID, TAI);</w:delText>
        </w:r>
      </w:del>
    </w:p>
    <w:p w14:paraId="6595029F" w14:textId="7CBE7ADA" w:rsidR="00587DF7" w:rsidRPr="00A31BA8" w:rsidDel="00753B57" w:rsidRDefault="00587DF7" w:rsidP="00587DF7">
      <w:pPr>
        <w:overflowPunct w:val="0"/>
        <w:autoSpaceDE w:val="0"/>
        <w:autoSpaceDN w:val="0"/>
        <w:adjustRightInd w:val="0"/>
        <w:ind w:left="568" w:hanging="284"/>
        <w:rPr>
          <w:del w:id="902" w:author="KDDI_r1" w:date="2024-10-17T11:18:00Z" w16du:dateUtc="2024-10-17T05:48:00Z"/>
          <w:rFonts w:ascii="CG Times (WN)" w:eastAsia="DengXian" w:hAnsi="CG Times (WN)"/>
          <w:lang w:val="fr-FR" w:eastAsia="fr-FR"/>
        </w:rPr>
      </w:pPr>
      <w:del w:id="903"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Information regarding the N9 User Plane termination(s) of UPF(s) if needed;</w:delText>
        </w:r>
      </w:del>
    </w:p>
    <w:p w14:paraId="20927EAE" w14:textId="569BA77F" w:rsidR="00587DF7" w:rsidRPr="00A31BA8" w:rsidDel="00753B57" w:rsidRDefault="00587DF7" w:rsidP="00587DF7">
      <w:pPr>
        <w:overflowPunct w:val="0"/>
        <w:autoSpaceDE w:val="0"/>
        <w:autoSpaceDN w:val="0"/>
        <w:adjustRightInd w:val="0"/>
        <w:ind w:left="568" w:hanging="284"/>
        <w:rPr>
          <w:del w:id="904" w:author="KDDI_r1" w:date="2024-10-17T11:18:00Z" w16du:dateUtc="2024-10-17T05:48:00Z"/>
          <w:rFonts w:ascii="CG Times (WN)" w:eastAsia="DengXian" w:hAnsi="CG Times (WN)"/>
          <w:lang w:val="fr-FR" w:eastAsia="fr-FR"/>
        </w:rPr>
      </w:pPr>
      <w:del w:id="905"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Information regarding the User plane termination(s) corresponding to DNAI(s).</w:delText>
        </w:r>
      </w:del>
    </w:p>
    <w:p w14:paraId="2F12A8C9" w14:textId="33A2D085" w:rsidR="00587DF7" w:rsidRPr="00A31BA8" w:rsidDel="00753B57" w:rsidRDefault="00587DF7" w:rsidP="00587DF7">
      <w:pPr>
        <w:overflowPunct w:val="0"/>
        <w:autoSpaceDE w:val="0"/>
        <w:autoSpaceDN w:val="0"/>
        <w:adjustRightInd w:val="0"/>
        <w:ind w:left="568" w:hanging="284"/>
        <w:rPr>
          <w:del w:id="906" w:author="KDDI_r1" w:date="2024-10-17T11:18:00Z" w16du:dateUtc="2024-10-17T05:48:00Z"/>
          <w:rFonts w:ascii="CG Times (WN)" w:eastAsia="DengXian" w:hAnsi="CG Times (WN)"/>
          <w:lang w:val="fr-FR" w:eastAsia="fr-FR"/>
        </w:rPr>
      </w:pPr>
      <w:del w:id="907"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RSN, support for redundant GTP-U path or support for redundant transport path in the transport layer (as in clause 5.33.2) when redundant UP handling is applicable.</w:delText>
        </w:r>
      </w:del>
    </w:p>
    <w:p w14:paraId="79E1FD1C" w14:textId="41F129A0" w:rsidR="00587DF7" w:rsidRPr="00A31BA8" w:rsidDel="00753B57" w:rsidRDefault="00587DF7" w:rsidP="00587DF7">
      <w:pPr>
        <w:overflowPunct w:val="0"/>
        <w:autoSpaceDE w:val="0"/>
        <w:autoSpaceDN w:val="0"/>
        <w:adjustRightInd w:val="0"/>
        <w:ind w:left="568" w:hanging="284"/>
        <w:rPr>
          <w:del w:id="908" w:author="KDDI_r1" w:date="2024-10-17T11:18:00Z" w16du:dateUtc="2024-10-17T05:48:00Z"/>
          <w:rFonts w:ascii="CG Times (WN)" w:eastAsia="DengXian" w:hAnsi="CG Times (WN)"/>
          <w:lang w:val="fr-FR" w:eastAsia="fr-FR"/>
        </w:rPr>
      </w:pPr>
      <w:del w:id="909" w:author="KDDI_r1" w:date="2024-10-17T11:18:00Z" w16du:dateUtc="2024-10-17T05:48:00Z">
        <w:r w:rsidRPr="00A31BA8" w:rsidDel="00753B57">
          <w:rPr>
            <w:rFonts w:ascii="CG Times (WN)" w:eastAsia="DengXian" w:hAnsi="CG Times (WN)"/>
            <w:lang w:val="fr-FR" w:eastAsia="fr-FR"/>
          </w:rPr>
          <w:lastRenderedPageBreak/>
          <w:delText>-</w:delText>
        </w:r>
        <w:r w:rsidRPr="00A31BA8" w:rsidDel="00753B57">
          <w:rPr>
            <w:rFonts w:ascii="CG Times (WN)" w:eastAsia="DengXian" w:hAnsi="CG Times (WN)"/>
            <w:lang w:val="fr-FR" w:eastAsia="fr-FR"/>
          </w:rPr>
          <w:tab/>
          <w:delText>Information regarding the ATSSS Steering Capability of the UE session (e.g. any combination of ATSSS-LL capability, MPTCP capability, MPQUIC capability) and information on the UPF support of RTT measurements without PMF.</w:delText>
        </w:r>
      </w:del>
    </w:p>
    <w:p w14:paraId="6DB8100F" w14:textId="587CC226" w:rsidR="00587DF7" w:rsidRPr="00A31BA8" w:rsidDel="00753B57" w:rsidRDefault="00587DF7" w:rsidP="00587DF7">
      <w:pPr>
        <w:overflowPunct w:val="0"/>
        <w:autoSpaceDE w:val="0"/>
        <w:autoSpaceDN w:val="0"/>
        <w:adjustRightInd w:val="0"/>
        <w:ind w:left="568" w:hanging="284"/>
        <w:rPr>
          <w:del w:id="910" w:author="KDDI_r1" w:date="2024-10-17T11:18:00Z" w16du:dateUtc="2024-10-17T05:48:00Z"/>
          <w:rFonts w:ascii="CG Times (WN)" w:eastAsia="DengXian" w:hAnsi="CG Times (WN)"/>
          <w:lang w:val="fr-FR" w:eastAsia="fr-FR"/>
        </w:rPr>
      </w:pPr>
      <w:del w:id="911"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Support for UPF allocation of IP address/prefix.</w:delText>
        </w:r>
      </w:del>
    </w:p>
    <w:p w14:paraId="494CF713" w14:textId="08641212" w:rsidR="00587DF7" w:rsidRPr="00A31BA8" w:rsidDel="00753B57" w:rsidRDefault="00587DF7" w:rsidP="00587DF7">
      <w:pPr>
        <w:overflowPunct w:val="0"/>
        <w:autoSpaceDE w:val="0"/>
        <w:autoSpaceDN w:val="0"/>
        <w:adjustRightInd w:val="0"/>
        <w:ind w:left="568" w:hanging="284"/>
        <w:rPr>
          <w:del w:id="912" w:author="KDDI_r1" w:date="2024-10-17T11:18:00Z" w16du:dateUtc="2024-10-17T05:48:00Z"/>
          <w:rFonts w:ascii="CG Times (WN)" w:eastAsia="DengXian" w:hAnsi="CG Times (WN)"/>
          <w:lang w:val="fr-FR" w:eastAsia="fr-FR"/>
        </w:rPr>
      </w:pPr>
      <w:del w:id="913"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Support of the IPUPS functionality, specified in clause 5.8.2.14.</w:delText>
        </w:r>
      </w:del>
    </w:p>
    <w:p w14:paraId="28AF75D6" w14:textId="1C9D5289" w:rsidR="00587DF7" w:rsidRPr="00A31BA8" w:rsidDel="00753B57" w:rsidRDefault="00587DF7" w:rsidP="00587DF7">
      <w:pPr>
        <w:overflowPunct w:val="0"/>
        <w:autoSpaceDE w:val="0"/>
        <w:autoSpaceDN w:val="0"/>
        <w:adjustRightInd w:val="0"/>
        <w:ind w:left="568" w:hanging="284"/>
        <w:rPr>
          <w:del w:id="914" w:author="KDDI_r1" w:date="2024-10-17T11:18:00Z" w16du:dateUtc="2024-10-17T05:48:00Z"/>
          <w:rFonts w:ascii="CG Times (WN)" w:eastAsia="DengXian" w:hAnsi="CG Times (WN)"/>
          <w:lang w:val="fr-FR" w:eastAsia="fr-FR"/>
        </w:rPr>
      </w:pPr>
      <w:del w:id="915" w:author="KDDI_r1" w:date="2024-10-17T11:18:00Z" w16du:dateUtc="2024-10-17T05:48:00Z">
        <w:r w:rsidRPr="00A31BA8" w:rsidDel="00753B57">
          <w:rPr>
            <w:rFonts w:ascii="CG Times (WN)" w:eastAsia="DengXian" w:hAnsi="CG Times (WN)"/>
            <w:lang w:val="fr-FR" w:eastAsia="fr-FR"/>
          </w:rPr>
          <w:delText>-</w:delText>
        </w:r>
        <w:r w:rsidRPr="00A31BA8" w:rsidDel="00753B57">
          <w:rPr>
            <w:rFonts w:ascii="CG Times (WN)" w:eastAsia="DengXian" w:hAnsi="CG Times (WN)"/>
            <w:lang w:val="fr-FR" w:eastAsia="fr-FR"/>
          </w:rPr>
          <w:tab/>
          <w:delText>Support for High latency communication (see clause 5.31.8).</w:delText>
        </w:r>
      </w:del>
    </w:p>
    <w:p w14:paraId="6E4855BA" w14:textId="32756DFB" w:rsidR="00587DF7" w:rsidRPr="00A31BA8" w:rsidDel="00753B57" w:rsidRDefault="00587DF7" w:rsidP="00587DF7">
      <w:pPr>
        <w:overflowPunct w:val="0"/>
        <w:autoSpaceDE w:val="0"/>
        <w:autoSpaceDN w:val="0"/>
        <w:adjustRightInd w:val="0"/>
        <w:ind w:left="568" w:hanging="284"/>
        <w:rPr>
          <w:del w:id="916" w:author="KDDI_r1" w:date="2024-10-17T11:18:00Z" w16du:dateUtc="2024-10-17T05:48:00Z"/>
          <w:rFonts w:ascii="CG Times (WN)" w:eastAsia="DengXian" w:hAnsi="CG Times (WN)"/>
          <w:lang w:val="fr-FR" w:eastAsia="zh-CN"/>
        </w:rPr>
      </w:pPr>
      <w:del w:id="917" w:author="KDDI_r1" w:date="2024-10-17T11:18:00Z" w16du:dateUtc="2024-10-17T05:48:00Z">
        <w:r w:rsidRPr="00A31BA8" w:rsidDel="00753B57">
          <w:rPr>
            <w:rFonts w:ascii="CG Times (WN)" w:eastAsia="DengXian" w:hAnsi="CG Times (WN)"/>
            <w:lang w:val="fr-FR" w:eastAsia="zh-CN"/>
          </w:rPr>
          <w:delText>-</w:delText>
        </w:r>
        <w:r w:rsidRPr="00A31BA8" w:rsidDel="00753B57">
          <w:rPr>
            <w:rFonts w:ascii="CG Times (WN)" w:eastAsia="DengXian" w:hAnsi="CG Times (WN)"/>
            <w:lang w:val="fr-FR" w:eastAsia="zh-CN"/>
          </w:rPr>
          <w:tab/>
          <w:delText>Support for functionality associated with high data rate low latency services, eXtended Reality (XR) and interactive media services, specified in clause 5.37 (for example, ECN marking for L4S, specified in clause 5.37.3, PDU Set Marking, specified in clause 5.37.5, UE power saving management, specified in clause 5.37.8).</w:delText>
        </w:r>
      </w:del>
    </w:p>
    <w:p w14:paraId="680DA93E" w14:textId="1CC9C714" w:rsidR="00587DF7" w:rsidRPr="00A31BA8" w:rsidDel="00753B57" w:rsidRDefault="00587DF7" w:rsidP="00587DF7">
      <w:pPr>
        <w:overflowPunct w:val="0"/>
        <w:autoSpaceDE w:val="0"/>
        <w:autoSpaceDN w:val="0"/>
        <w:adjustRightInd w:val="0"/>
        <w:ind w:left="568" w:hanging="284"/>
        <w:rPr>
          <w:del w:id="918" w:author="KDDI_r1" w:date="2024-10-17T11:18:00Z" w16du:dateUtc="2024-10-17T05:48:00Z"/>
          <w:rFonts w:ascii="CG Times (WN)" w:eastAsia="DengXian" w:hAnsi="CG Times (WN)"/>
          <w:lang w:val="fr-FR" w:eastAsia="zh-CN"/>
        </w:rPr>
      </w:pPr>
      <w:del w:id="919" w:author="KDDI_r1" w:date="2024-10-17T11:18:00Z" w16du:dateUtc="2024-10-17T05:48:00Z">
        <w:r w:rsidRPr="00A31BA8" w:rsidDel="00753B57">
          <w:rPr>
            <w:rFonts w:ascii="CG Times (WN)" w:eastAsia="DengXian" w:hAnsi="CG Times (WN)"/>
            <w:lang w:val="fr-FR" w:eastAsia="zh-CN"/>
          </w:rPr>
          <w:delText>-</w:delText>
        </w:r>
        <w:r w:rsidRPr="00A31BA8" w:rsidDel="00753B57">
          <w:rPr>
            <w:rFonts w:ascii="CG Times (WN)" w:eastAsia="DengXian" w:hAnsi="CG Times (WN)"/>
            <w:lang w:val="fr-FR" w:eastAsia="zh-CN"/>
          </w:rPr>
          <w:tab/>
          <w:delText>User Plane Latency Requirements within AF request (see clause 5.6.7.1 and clause 6.3.6 of TS 23.548 [130]).</w:delText>
        </w:r>
      </w:del>
    </w:p>
    <w:p w14:paraId="6F22A648" w14:textId="519B1CEF" w:rsidR="00587DF7" w:rsidRPr="00A31BA8" w:rsidDel="00753B57" w:rsidRDefault="00587DF7" w:rsidP="00587DF7">
      <w:pPr>
        <w:overflowPunct w:val="0"/>
        <w:autoSpaceDE w:val="0"/>
        <w:autoSpaceDN w:val="0"/>
        <w:adjustRightInd w:val="0"/>
        <w:ind w:left="568" w:hanging="284"/>
        <w:rPr>
          <w:del w:id="920" w:author="KDDI_r1" w:date="2024-10-17T11:18:00Z" w16du:dateUtc="2024-10-17T05:48:00Z"/>
          <w:rFonts w:ascii="CG Times (WN)" w:eastAsia="DengXian" w:hAnsi="CG Times (WN)"/>
          <w:lang w:val="fr-FR" w:eastAsia="zh-CN"/>
        </w:rPr>
      </w:pPr>
      <w:del w:id="921" w:author="KDDI_r1" w:date="2024-10-17T11:18:00Z" w16du:dateUtc="2024-10-17T05:48:00Z">
        <w:r w:rsidRPr="00A31BA8" w:rsidDel="00753B57">
          <w:rPr>
            <w:rFonts w:ascii="CG Times (WN)" w:eastAsia="DengXian" w:hAnsi="CG Times (WN)"/>
            <w:lang w:val="fr-FR" w:eastAsia="zh-CN"/>
          </w:rPr>
          <w:delText>-</w:delText>
        </w:r>
        <w:r w:rsidRPr="00A31BA8" w:rsidDel="00753B57">
          <w:rPr>
            <w:rFonts w:ascii="CG Times (WN)" w:eastAsia="DengXian" w:hAnsi="CG Times (WN)"/>
            <w:lang w:val="fr-FR" w:eastAsia="zh-CN"/>
          </w:rPr>
          <w:tab/>
          <w:delText>List of supported Event ID(s) for exposure of UPF-related information via service based interface (see clause 7.2.29 and clause 5.2.26.2 of TS 23.502 [3]).</w:delText>
        </w:r>
      </w:del>
    </w:p>
    <w:p w14:paraId="1F52148A" w14:textId="2FFDC400" w:rsidR="00587DF7" w:rsidRPr="00A31BA8" w:rsidDel="00753B57" w:rsidRDefault="00587DF7" w:rsidP="00587DF7">
      <w:pPr>
        <w:overflowPunct w:val="0"/>
        <w:autoSpaceDE w:val="0"/>
        <w:autoSpaceDN w:val="0"/>
        <w:adjustRightInd w:val="0"/>
        <w:ind w:left="568" w:hanging="284"/>
        <w:rPr>
          <w:del w:id="922" w:author="KDDI_r1" w:date="2024-10-17T11:18:00Z" w16du:dateUtc="2024-10-17T05:48:00Z"/>
          <w:rFonts w:ascii="CG Times (WN)" w:eastAsia="DengXian" w:hAnsi="CG Times (WN)"/>
          <w:lang w:val="fr-FR" w:eastAsia="zh-CN"/>
        </w:rPr>
      </w:pPr>
      <w:del w:id="923" w:author="KDDI_r1" w:date="2024-10-17T11:18:00Z" w16du:dateUtc="2024-10-17T05:48:00Z">
        <w:r w:rsidRPr="00A31BA8" w:rsidDel="00753B57">
          <w:rPr>
            <w:rFonts w:ascii="CG Times (WN)" w:eastAsia="DengXian" w:hAnsi="CG Times (WN)"/>
            <w:lang w:val="fr-FR" w:eastAsia="zh-CN"/>
          </w:rPr>
          <w:delText>-</w:delText>
        </w:r>
        <w:r w:rsidRPr="00A31BA8" w:rsidDel="00753B57">
          <w:rPr>
            <w:rFonts w:ascii="CG Times (WN)" w:eastAsia="DengXian" w:hAnsi="CG Times (WN)"/>
            <w:lang w:val="fr-FR" w:eastAsia="zh-CN"/>
          </w:rPr>
          <w:tab/>
          <w:delText>Information regarding required and/or preferred UPF functionalities. If received from UDM, the SMF selects a PSA UPF supporting the required UPF functionalities and the best set of preferred functionalities based on their priorities.</w:delText>
        </w:r>
      </w:del>
    </w:p>
    <w:p w14:paraId="2AEAB9B1" w14:textId="17FE6570" w:rsidR="00587DF7" w:rsidDel="00753B57" w:rsidRDefault="00587DF7" w:rsidP="00587DF7">
      <w:pPr>
        <w:overflowPunct w:val="0"/>
        <w:autoSpaceDE w:val="0"/>
        <w:autoSpaceDN w:val="0"/>
        <w:adjustRightInd w:val="0"/>
        <w:ind w:left="568" w:hanging="284"/>
        <w:rPr>
          <w:ins w:id="924" w:author="Nokia" w:date="2024-10-04T09:36:00Z" w16du:dateUtc="2024-10-04T08:36:00Z"/>
          <w:del w:id="925" w:author="KDDI_r1" w:date="2024-10-17T11:18:00Z" w16du:dateUtc="2024-10-17T05:48:00Z"/>
          <w:rFonts w:ascii="CG Times (WN)" w:eastAsia="DengXian" w:hAnsi="CG Times (WN)"/>
          <w:lang w:val="fr-FR" w:eastAsia="zh-CN"/>
        </w:rPr>
      </w:pPr>
      <w:del w:id="926" w:author="KDDI_r1" w:date="2024-10-17T11:18:00Z" w16du:dateUtc="2024-10-17T05:48:00Z">
        <w:r w:rsidRPr="00A31BA8" w:rsidDel="00753B57">
          <w:rPr>
            <w:rFonts w:ascii="CG Times (WN)" w:eastAsia="DengXian" w:hAnsi="CG Times (WN)"/>
            <w:lang w:val="fr-FR" w:eastAsia="zh-CN"/>
          </w:rPr>
          <w:delText>-</w:delText>
        </w:r>
        <w:r w:rsidRPr="00A31BA8" w:rsidDel="00753B57">
          <w:rPr>
            <w:rFonts w:ascii="CG Times (WN)" w:eastAsia="DengXian" w:hAnsi="CG Times (WN)"/>
            <w:lang w:val="fr-FR" w:eastAsia="zh-CN"/>
          </w:rPr>
          <w:tab/>
          <w:delText>Support for operator configurable UPF capability as described in clause 5.8.2.21.</w:delText>
        </w:r>
      </w:del>
    </w:p>
    <w:p w14:paraId="09E280B0" w14:textId="67579E1F" w:rsidR="00587DF7" w:rsidRPr="00A31BA8" w:rsidDel="00753B57" w:rsidRDefault="00587DF7">
      <w:pPr>
        <w:pStyle w:val="B1"/>
        <w:rPr>
          <w:del w:id="927" w:author="KDDI_r1" w:date="2024-10-17T11:18:00Z" w16du:dateUtc="2024-10-17T05:48:00Z"/>
          <w:rFonts w:eastAsiaTheme="minorEastAsia"/>
          <w:lang w:eastAsia="zh-CN"/>
          <w:rPrChange w:id="928" w:author="Nokia" w:date="2024-10-04T09:36:00Z" w16du:dateUtc="2024-10-04T08:36:00Z">
            <w:rPr>
              <w:del w:id="929" w:author="KDDI_r1" w:date="2024-10-17T11:18:00Z" w16du:dateUtc="2024-10-17T05:48:00Z"/>
              <w:rFonts w:ascii="CG Times (WN)" w:eastAsia="DengXian" w:hAnsi="CG Times (WN)"/>
              <w:lang w:val="fr-FR" w:eastAsia="zh-CN"/>
            </w:rPr>
          </w:rPrChange>
        </w:rPr>
        <w:pPrChange w:id="930" w:author="Nokia" w:date="2024-10-04T09:36:00Z" w16du:dateUtc="2024-10-04T08:36:00Z">
          <w:pPr>
            <w:overflowPunct w:val="0"/>
            <w:autoSpaceDE w:val="0"/>
            <w:autoSpaceDN w:val="0"/>
            <w:adjustRightInd w:val="0"/>
            <w:ind w:left="568" w:hanging="284"/>
          </w:pPr>
        </w:pPrChange>
      </w:pPr>
      <w:ins w:id="931" w:author="Nokia" w:date="2024-10-04T09:36:00Z" w16du:dateUtc="2024-10-04T08:36:00Z">
        <w:del w:id="932" w:author="KDDI_r1" w:date="2024-10-17T11:18:00Z" w16du:dateUtc="2024-10-17T05:48:00Z">
          <w:r w:rsidDel="00753B57">
            <w:rPr>
              <w:lang w:eastAsia="zh-CN"/>
            </w:rPr>
            <w:delText>-</w:delText>
          </w:r>
          <w:r w:rsidDel="00753B57">
            <w:rPr>
              <w:lang w:eastAsia="zh-CN"/>
            </w:rPr>
            <w:tab/>
          </w:r>
          <w:r w:rsidRPr="004202F1" w:rsidDel="00753B57">
            <w:rPr>
              <w:lang w:eastAsia="zh-CN"/>
            </w:rPr>
            <w:delText>Energy-related criteria</w:delText>
          </w:r>
          <w:r w:rsidDel="00753B57">
            <w:rPr>
              <w:lang w:eastAsia="zh-CN"/>
            </w:rPr>
            <w:delText xml:space="preserve"> defined in clause 5.x.3.</w:delText>
          </w:r>
        </w:del>
      </w:ins>
    </w:p>
    <w:p w14:paraId="516F9B0E" w14:textId="3F46A1A7" w:rsidR="00587DF7" w:rsidRPr="00A31BA8" w:rsidDel="00753B57" w:rsidRDefault="00587DF7" w:rsidP="00587DF7">
      <w:pPr>
        <w:keepLines/>
        <w:overflowPunct w:val="0"/>
        <w:autoSpaceDE w:val="0"/>
        <w:autoSpaceDN w:val="0"/>
        <w:adjustRightInd w:val="0"/>
        <w:ind w:left="1135" w:hanging="851"/>
        <w:rPr>
          <w:del w:id="933" w:author="KDDI_r1" w:date="2024-10-17T11:18:00Z" w16du:dateUtc="2024-10-17T05:48:00Z"/>
          <w:rFonts w:ascii="CG Times (WN)" w:eastAsia="DengXian" w:hAnsi="CG Times (WN)"/>
          <w:lang w:val="fr-FR" w:eastAsia="zh-CN"/>
        </w:rPr>
      </w:pPr>
      <w:del w:id="934" w:author="KDDI_r1" w:date="2024-10-17T11:18:00Z" w16du:dateUtc="2024-10-17T05:48:00Z">
        <w:r w:rsidRPr="00A31BA8" w:rsidDel="00753B57">
          <w:rPr>
            <w:rFonts w:ascii="CG Times (WN)" w:eastAsia="DengXian" w:hAnsi="CG Times (WN)"/>
            <w:lang w:val="fr-FR" w:eastAsia="zh-CN"/>
          </w:rPr>
          <w:delText>NOTE 2:</w:delText>
        </w:r>
        <w:r w:rsidRPr="00A31BA8" w:rsidDel="00753B57">
          <w:rPr>
            <w:rFonts w:ascii="CG Times (WN)" w:eastAsia="DengXian" w:hAnsi="CG Times (WN)"/>
            <w:lang w:val="fr-FR" w:eastAsia="zh-CN"/>
          </w:rPr>
          <w:tab/>
          <w:delText>How the SMF determines information about the user plane network topology from information listed above, and what information is considered by the SMF, is based on operator configuration.</w:delText>
        </w:r>
      </w:del>
    </w:p>
    <w:p w14:paraId="419C4DFD" w14:textId="0740AF40" w:rsidR="00587DF7" w:rsidRPr="00A31BA8" w:rsidDel="00753B57" w:rsidRDefault="00587DF7" w:rsidP="00587DF7">
      <w:pPr>
        <w:keepLines/>
        <w:overflowPunct w:val="0"/>
        <w:autoSpaceDE w:val="0"/>
        <w:autoSpaceDN w:val="0"/>
        <w:adjustRightInd w:val="0"/>
        <w:ind w:left="1135" w:hanging="851"/>
        <w:rPr>
          <w:del w:id="935" w:author="KDDI_r1" w:date="2024-10-17T11:18:00Z" w16du:dateUtc="2024-10-17T05:48:00Z"/>
          <w:rFonts w:ascii="CG Times (WN)" w:eastAsia="DengXian" w:hAnsi="CG Times (WN)"/>
          <w:lang w:val="fr-FR" w:eastAsia="zh-CN"/>
        </w:rPr>
      </w:pPr>
      <w:del w:id="936" w:author="KDDI_r1" w:date="2024-10-17T11:18:00Z" w16du:dateUtc="2024-10-17T05:48:00Z">
        <w:r w:rsidRPr="00A31BA8" w:rsidDel="00753B57">
          <w:rPr>
            <w:rFonts w:ascii="CG Times (WN)" w:eastAsia="DengXian" w:hAnsi="CG Times (WN)"/>
            <w:lang w:val="fr-FR" w:eastAsia="zh-CN"/>
          </w:rPr>
          <w:delText>NOTE 3:</w:delText>
        </w:r>
        <w:r w:rsidRPr="00A31BA8" w:rsidDel="00753B57">
          <w:rPr>
            <w:rFonts w:ascii="CG Times (WN)" w:eastAsia="DengXian" w:hAnsi="CG Times (WN)"/>
            <w:lang w:val="fr-FR" w:eastAsia="zh-CN"/>
          </w:rPr>
          <w:tab/>
          <w:delTex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delText>
        </w:r>
      </w:del>
    </w:p>
    <w:p w14:paraId="2468BDF3" w14:textId="564F0F82" w:rsidR="00587DF7" w:rsidRPr="00A31BA8" w:rsidDel="00753B57" w:rsidRDefault="00587DF7" w:rsidP="00587DF7">
      <w:pPr>
        <w:overflowPunct w:val="0"/>
        <w:autoSpaceDE w:val="0"/>
        <w:autoSpaceDN w:val="0"/>
        <w:adjustRightInd w:val="0"/>
        <w:rPr>
          <w:del w:id="937" w:author="KDDI_r1" w:date="2024-10-17T11:18:00Z" w16du:dateUtc="2024-10-17T05:48:00Z"/>
          <w:lang w:eastAsia="zh-CN"/>
        </w:rPr>
      </w:pPr>
      <w:del w:id="938" w:author="KDDI_r1" w:date="2024-10-17T11:18:00Z" w16du:dateUtc="2024-10-17T05:48:00Z">
        <w:r w:rsidRPr="00A31BA8" w:rsidDel="00753B57">
          <w:rPr>
            <w:lang w:eastAsia="zh-CN"/>
          </w:rPr>
          <w:delTex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delText>
        </w:r>
      </w:del>
    </w:p>
    <w:p w14:paraId="614BE15A" w14:textId="1510ABAC" w:rsidR="00587DF7" w:rsidRPr="00BC769D" w:rsidDel="00753B57" w:rsidRDefault="00587DF7" w:rsidP="00587DF7">
      <w:pPr>
        <w:overflowPunct w:val="0"/>
        <w:autoSpaceDE w:val="0"/>
        <w:autoSpaceDN w:val="0"/>
        <w:adjustRightInd w:val="0"/>
        <w:rPr>
          <w:ins w:id="939" w:author="Samsung" w:date="2024-09-25T15:02:00Z"/>
          <w:del w:id="940" w:author="KDDI_r1" w:date="2024-10-17T11:18:00Z" w16du:dateUtc="2024-10-17T05:48:00Z"/>
          <w:rFonts w:eastAsia="Malgun Gothic"/>
          <w:lang w:eastAsia="ko-KR"/>
        </w:rPr>
      </w:pPr>
      <w:del w:id="941" w:author="KDDI_r1" w:date="2024-10-17T11:18:00Z" w16du:dateUtc="2024-10-17T05:48:00Z">
        <w:r w:rsidRPr="00A31BA8" w:rsidDel="00753B57">
          <w:rPr>
            <w:lang w:eastAsia="zh-CN"/>
          </w:rPr>
          <w:delTex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delText>
        </w:r>
      </w:del>
    </w:p>
    <w:p w14:paraId="22A9994B" w14:textId="3B969224" w:rsidR="00587DF7" w:rsidRPr="00587DF7" w:rsidDel="00753B57" w:rsidRDefault="00587DF7" w:rsidP="000631B3">
      <w:pPr>
        <w:rPr>
          <w:del w:id="942" w:author="KDDI_r1" w:date="2024-10-17T11:18:00Z" w16du:dateUtc="2024-10-17T05:48:00Z"/>
          <w:rFonts w:eastAsia="ＭＳ 明朝"/>
          <w:lang w:eastAsia="ja-JP"/>
        </w:rPr>
      </w:pPr>
    </w:p>
    <w:p w14:paraId="0C2822C2" w14:textId="77777777" w:rsidR="00224C74" w:rsidRPr="00A73F06" w:rsidRDefault="00224C74" w:rsidP="00224C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9A11BA">
        <w:rPr>
          <w:noProof/>
          <w:color w:val="0000FF"/>
          <w:sz w:val="28"/>
          <w:szCs w:val="28"/>
        </w:rPr>
        <w:t>*** End of Changes ***</w:t>
      </w:r>
    </w:p>
    <w:p w14:paraId="6C204D25" w14:textId="77777777" w:rsidR="00C94FF0" w:rsidRDefault="00C94FF0"/>
    <w:sectPr w:rsidR="00C94FF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DA448E" w14:textId="77777777" w:rsidR="00ED4292" w:rsidRDefault="00ED4292">
      <w:pPr>
        <w:spacing w:after="0"/>
      </w:pPr>
      <w:r>
        <w:separator/>
      </w:r>
    </w:p>
  </w:endnote>
  <w:endnote w:type="continuationSeparator" w:id="0">
    <w:p w14:paraId="764D5BAA" w14:textId="77777777" w:rsidR="00ED4292" w:rsidRDefault="00ED42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10924F" w14:textId="77777777" w:rsidR="00ED4292" w:rsidRDefault="00ED4292">
      <w:pPr>
        <w:spacing w:after="0"/>
      </w:pPr>
      <w:r>
        <w:separator/>
      </w:r>
    </w:p>
  </w:footnote>
  <w:footnote w:type="continuationSeparator" w:id="0">
    <w:p w14:paraId="3B426F17" w14:textId="77777777" w:rsidR="00ED4292" w:rsidRDefault="00ED42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27EF5B" w14:textId="77777777" w:rsidR="00753B57" w:rsidRDefault="00753B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DFE27" w14:textId="77777777" w:rsidR="00C94FF0" w:rsidRDefault="00C94FF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A660D" w14:textId="77777777" w:rsidR="00C94FF0" w:rsidRDefault="00F84B3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EBB1A" w14:textId="77777777" w:rsidR="00C94FF0" w:rsidRDefault="00C94FF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923849"/>
    <w:multiLevelType w:val="hybridMultilevel"/>
    <w:tmpl w:val="9E06F7D0"/>
    <w:lvl w:ilvl="0" w:tplc="23B666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7E0B504F"/>
    <w:multiLevelType w:val="hybridMultilevel"/>
    <w:tmpl w:val="73AE6B2E"/>
    <w:lvl w:ilvl="0" w:tplc="DB52752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25792215">
    <w:abstractNumId w:val="0"/>
  </w:num>
  <w:num w:numId="2" w16cid:durableId="4509801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0">
    <w15:presenceInfo w15:providerId="None" w15:userId="KDDI_r0"/>
  </w15:person>
  <w15:person w15:author="Nokia">
    <w15:presenceInfo w15:providerId="None" w15:userId="Nokia"/>
  </w15:person>
  <w15:person w15:author="KDDI_r1">
    <w15:presenceInfo w15:providerId="None" w15:userId="KDDI_r1"/>
  </w15:person>
  <w15:person w15:author="Jong Gwan An">
    <w15:presenceInfo w15:providerId="Windows Live" w15:userId="3c112fe6fea28595"/>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1777C"/>
    <w:rsid w:val="00022E4A"/>
    <w:rsid w:val="00034BC2"/>
    <w:rsid w:val="00041B31"/>
    <w:rsid w:val="000631B3"/>
    <w:rsid w:val="00076000"/>
    <w:rsid w:val="000818AD"/>
    <w:rsid w:val="000917B4"/>
    <w:rsid w:val="000A6394"/>
    <w:rsid w:val="000A6FCA"/>
    <w:rsid w:val="000B37AA"/>
    <w:rsid w:val="000B7FED"/>
    <w:rsid w:val="000C038A"/>
    <w:rsid w:val="000C0976"/>
    <w:rsid w:val="000C6182"/>
    <w:rsid w:val="000C6598"/>
    <w:rsid w:val="000C75E7"/>
    <w:rsid w:val="000D44B3"/>
    <w:rsid w:val="00112CC4"/>
    <w:rsid w:val="0012133E"/>
    <w:rsid w:val="00121379"/>
    <w:rsid w:val="00124E40"/>
    <w:rsid w:val="00126047"/>
    <w:rsid w:val="0014202A"/>
    <w:rsid w:val="001428A3"/>
    <w:rsid w:val="00145D43"/>
    <w:rsid w:val="00155705"/>
    <w:rsid w:val="00173685"/>
    <w:rsid w:val="00185E0D"/>
    <w:rsid w:val="0018614F"/>
    <w:rsid w:val="001925EB"/>
    <w:rsid w:val="00192C46"/>
    <w:rsid w:val="001A08B3"/>
    <w:rsid w:val="001A7B60"/>
    <w:rsid w:val="001B52F0"/>
    <w:rsid w:val="001B7A65"/>
    <w:rsid w:val="001C51E0"/>
    <w:rsid w:val="001D58D5"/>
    <w:rsid w:val="001E00D3"/>
    <w:rsid w:val="001E41F3"/>
    <w:rsid w:val="001F4C34"/>
    <w:rsid w:val="002200EE"/>
    <w:rsid w:val="00224C74"/>
    <w:rsid w:val="0026004D"/>
    <w:rsid w:val="00263633"/>
    <w:rsid w:val="002640DD"/>
    <w:rsid w:val="00275D12"/>
    <w:rsid w:val="00284FEB"/>
    <w:rsid w:val="002860C4"/>
    <w:rsid w:val="002A45B5"/>
    <w:rsid w:val="002B5741"/>
    <w:rsid w:val="002C3745"/>
    <w:rsid w:val="002D08E8"/>
    <w:rsid w:val="002D6A9D"/>
    <w:rsid w:val="002D73C7"/>
    <w:rsid w:val="002E472E"/>
    <w:rsid w:val="00305409"/>
    <w:rsid w:val="003068C5"/>
    <w:rsid w:val="00332758"/>
    <w:rsid w:val="00353B29"/>
    <w:rsid w:val="003609EF"/>
    <w:rsid w:val="0036231A"/>
    <w:rsid w:val="00372BCD"/>
    <w:rsid w:val="00374DD4"/>
    <w:rsid w:val="0037693A"/>
    <w:rsid w:val="00391000"/>
    <w:rsid w:val="00391A83"/>
    <w:rsid w:val="003A5AD2"/>
    <w:rsid w:val="003C50D6"/>
    <w:rsid w:val="003D7828"/>
    <w:rsid w:val="003E1A36"/>
    <w:rsid w:val="00400510"/>
    <w:rsid w:val="00401546"/>
    <w:rsid w:val="00402662"/>
    <w:rsid w:val="00404E6B"/>
    <w:rsid w:val="00406596"/>
    <w:rsid w:val="00410371"/>
    <w:rsid w:val="004132A2"/>
    <w:rsid w:val="004242F1"/>
    <w:rsid w:val="00434884"/>
    <w:rsid w:val="00456E9A"/>
    <w:rsid w:val="00457A4B"/>
    <w:rsid w:val="00486188"/>
    <w:rsid w:val="0048634A"/>
    <w:rsid w:val="004A2B42"/>
    <w:rsid w:val="004A35D2"/>
    <w:rsid w:val="004B2F0E"/>
    <w:rsid w:val="004B330E"/>
    <w:rsid w:val="004B536D"/>
    <w:rsid w:val="004B75B7"/>
    <w:rsid w:val="004D76DE"/>
    <w:rsid w:val="004F1188"/>
    <w:rsid w:val="004F37B7"/>
    <w:rsid w:val="0050124A"/>
    <w:rsid w:val="00502A17"/>
    <w:rsid w:val="005110A9"/>
    <w:rsid w:val="0051258D"/>
    <w:rsid w:val="005125EC"/>
    <w:rsid w:val="005141D9"/>
    <w:rsid w:val="0051580D"/>
    <w:rsid w:val="00547111"/>
    <w:rsid w:val="00577F0A"/>
    <w:rsid w:val="00587DF7"/>
    <w:rsid w:val="00592D74"/>
    <w:rsid w:val="0059500D"/>
    <w:rsid w:val="005A7C5A"/>
    <w:rsid w:val="005B3504"/>
    <w:rsid w:val="005C08B2"/>
    <w:rsid w:val="005E2C44"/>
    <w:rsid w:val="005E3A55"/>
    <w:rsid w:val="00621188"/>
    <w:rsid w:val="006257ED"/>
    <w:rsid w:val="00653DE4"/>
    <w:rsid w:val="006541A0"/>
    <w:rsid w:val="006556C1"/>
    <w:rsid w:val="00657BB9"/>
    <w:rsid w:val="0066216B"/>
    <w:rsid w:val="00665C47"/>
    <w:rsid w:val="00666EA8"/>
    <w:rsid w:val="00684FF8"/>
    <w:rsid w:val="006933B5"/>
    <w:rsid w:val="00695808"/>
    <w:rsid w:val="006A650B"/>
    <w:rsid w:val="006B37B2"/>
    <w:rsid w:val="006B46FB"/>
    <w:rsid w:val="006C0250"/>
    <w:rsid w:val="006D1066"/>
    <w:rsid w:val="006D2C0B"/>
    <w:rsid w:val="006E21FB"/>
    <w:rsid w:val="006F32C8"/>
    <w:rsid w:val="006F336A"/>
    <w:rsid w:val="006F50A9"/>
    <w:rsid w:val="00701CC3"/>
    <w:rsid w:val="007032A0"/>
    <w:rsid w:val="00714A32"/>
    <w:rsid w:val="00726C28"/>
    <w:rsid w:val="00753B57"/>
    <w:rsid w:val="0075572B"/>
    <w:rsid w:val="00765D43"/>
    <w:rsid w:val="0077655B"/>
    <w:rsid w:val="00782B44"/>
    <w:rsid w:val="0078423D"/>
    <w:rsid w:val="00792342"/>
    <w:rsid w:val="007977A8"/>
    <w:rsid w:val="007A1B66"/>
    <w:rsid w:val="007A3DF4"/>
    <w:rsid w:val="007A720A"/>
    <w:rsid w:val="007B512A"/>
    <w:rsid w:val="007C2097"/>
    <w:rsid w:val="007C29B3"/>
    <w:rsid w:val="007D6A07"/>
    <w:rsid w:val="007D6B33"/>
    <w:rsid w:val="007E2C27"/>
    <w:rsid w:val="007F0056"/>
    <w:rsid w:val="007F2250"/>
    <w:rsid w:val="007F366F"/>
    <w:rsid w:val="007F7259"/>
    <w:rsid w:val="00802195"/>
    <w:rsid w:val="008040A8"/>
    <w:rsid w:val="00815260"/>
    <w:rsid w:val="0081559D"/>
    <w:rsid w:val="008279FA"/>
    <w:rsid w:val="008305BF"/>
    <w:rsid w:val="00832960"/>
    <w:rsid w:val="00845F5E"/>
    <w:rsid w:val="008626E7"/>
    <w:rsid w:val="00870EE7"/>
    <w:rsid w:val="00881324"/>
    <w:rsid w:val="00881C63"/>
    <w:rsid w:val="008863B9"/>
    <w:rsid w:val="008A45A6"/>
    <w:rsid w:val="008A69FB"/>
    <w:rsid w:val="008D3CCC"/>
    <w:rsid w:val="008E52C3"/>
    <w:rsid w:val="008E548A"/>
    <w:rsid w:val="008F3789"/>
    <w:rsid w:val="008F4546"/>
    <w:rsid w:val="008F686C"/>
    <w:rsid w:val="00900E10"/>
    <w:rsid w:val="00900FB7"/>
    <w:rsid w:val="00902DA1"/>
    <w:rsid w:val="00905FBB"/>
    <w:rsid w:val="009148DE"/>
    <w:rsid w:val="00916D56"/>
    <w:rsid w:val="00932558"/>
    <w:rsid w:val="0093701B"/>
    <w:rsid w:val="00940A12"/>
    <w:rsid w:val="00941E30"/>
    <w:rsid w:val="00964155"/>
    <w:rsid w:val="00973119"/>
    <w:rsid w:val="009777D9"/>
    <w:rsid w:val="00990155"/>
    <w:rsid w:val="00991B88"/>
    <w:rsid w:val="009A4562"/>
    <w:rsid w:val="009A5753"/>
    <w:rsid w:val="009A579D"/>
    <w:rsid w:val="009A5B5E"/>
    <w:rsid w:val="009B0A03"/>
    <w:rsid w:val="009B7F50"/>
    <w:rsid w:val="009D3998"/>
    <w:rsid w:val="009D3CF3"/>
    <w:rsid w:val="009D6E6A"/>
    <w:rsid w:val="009E3061"/>
    <w:rsid w:val="009E3297"/>
    <w:rsid w:val="009F2362"/>
    <w:rsid w:val="009F3F4A"/>
    <w:rsid w:val="009F734F"/>
    <w:rsid w:val="00A0207B"/>
    <w:rsid w:val="00A04812"/>
    <w:rsid w:val="00A2015B"/>
    <w:rsid w:val="00A246B6"/>
    <w:rsid w:val="00A261DF"/>
    <w:rsid w:val="00A47E70"/>
    <w:rsid w:val="00A50CF0"/>
    <w:rsid w:val="00A52F1F"/>
    <w:rsid w:val="00A7671C"/>
    <w:rsid w:val="00AA2CBC"/>
    <w:rsid w:val="00AC5820"/>
    <w:rsid w:val="00AD1CD8"/>
    <w:rsid w:val="00AF43F7"/>
    <w:rsid w:val="00B00E83"/>
    <w:rsid w:val="00B0330F"/>
    <w:rsid w:val="00B10CD2"/>
    <w:rsid w:val="00B258BB"/>
    <w:rsid w:val="00B5762F"/>
    <w:rsid w:val="00B66682"/>
    <w:rsid w:val="00B67B97"/>
    <w:rsid w:val="00B7059A"/>
    <w:rsid w:val="00B968C8"/>
    <w:rsid w:val="00BA3EC5"/>
    <w:rsid w:val="00BA51D9"/>
    <w:rsid w:val="00BA57B0"/>
    <w:rsid w:val="00BA5D5A"/>
    <w:rsid w:val="00BB01BF"/>
    <w:rsid w:val="00BB5DFC"/>
    <w:rsid w:val="00BD279D"/>
    <w:rsid w:val="00BD6BB8"/>
    <w:rsid w:val="00BF0558"/>
    <w:rsid w:val="00C23F0C"/>
    <w:rsid w:val="00C25DA0"/>
    <w:rsid w:val="00C26D62"/>
    <w:rsid w:val="00C32D21"/>
    <w:rsid w:val="00C60EE9"/>
    <w:rsid w:val="00C66BA2"/>
    <w:rsid w:val="00C870F6"/>
    <w:rsid w:val="00C921DA"/>
    <w:rsid w:val="00C94FF0"/>
    <w:rsid w:val="00C95985"/>
    <w:rsid w:val="00CA4F13"/>
    <w:rsid w:val="00CB5A4D"/>
    <w:rsid w:val="00CC3B1B"/>
    <w:rsid w:val="00CC5026"/>
    <w:rsid w:val="00CC51E6"/>
    <w:rsid w:val="00CC68D0"/>
    <w:rsid w:val="00CD5DD0"/>
    <w:rsid w:val="00CF267D"/>
    <w:rsid w:val="00D018CF"/>
    <w:rsid w:val="00D03F9A"/>
    <w:rsid w:val="00D06D51"/>
    <w:rsid w:val="00D24991"/>
    <w:rsid w:val="00D25347"/>
    <w:rsid w:val="00D30574"/>
    <w:rsid w:val="00D3332D"/>
    <w:rsid w:val="00D50255"/>
    <w:rsid w:val="00D50AB1"/>
    <w:rsid w:val="00D5732A"/>
    <w:rsid w:val="00D66520"/>
    <w:rsid w:val="00D704AF"/>
    <w:rsid w:val="00D70BA0"/>
    <w:rsid w:val="00D727DD"/>
    <w:rsid w:val="00D80B33"/>
    <w:rsid w:val="00D84AE9"/>
    <w:rsid w:val="00D85408"/>
    <w:rsid w:val="00D86DA4"/>
    <w:rsid w:val="00DA53F6"/>
    <w:rsid w:val="00DD189B"/>
    <w:rsid w:val="00DD40CD"/>
    <w:rsid w:val="00DE2774"/>
    <w:rsid w:val="00DE34CF"/>
    <w:rsid w:val="00DE69D8"/>
    <w:rsid w:val="00DF2CBE"/>
    <w:rsid w:val="00DF7721"/>
    <w:rsid w:val="00E01C42"/>
    <w:rsid w:val="00E13F3D"/>
    <w:rsid w:val="00E14507"/>
    <w:rsid w:val="00E22420"/>
    <w:rsid w:val="00E22D73"/>
    <w:rsid w:val="00E34898"/>
    <w:rsid w:val="00E40855"/>
    <w:rsid w:val="00E5274D"/>
    <w:rsid w:val="00E5644B"/>
    <w:rsid w:val="00E63520"/>
    <w:rsid w:val="00E67625"/>
    <w:rsid w:val="00E83261"/>
    <w:rsid w:val="00E843FF"/>
    <w:rsid w:val="00E92158"/>
    <w:rsid w:val="00EB09B7"/>
    <w:rsid w:val="00EB20CA"/>
    <w:rsid w:val="00EB6CBF"/>
    <w:rsid w:val="00EC15C2"/>
    <w:rsid w:val="00ED23D9"/>
    <w:rsid w:val="00ED4292"/>
    <w:rsid w:val="00EE2ED1"/>
    <w:rsid w:val="00EE7D7C"/>
    <w:rsid w:val="00EF2BE9"/>
    <w:rsid w:val="00EF71DF"/>
    <w:rsid w:val="00F133D1"/>
    <w:rsid w:val="00F15A94"/>
    <w:rsid w:val="00F25D98"/>
    <w:rsid w:val="00F300FB"/>
    <w:rsid w:val="00F319CF"/>
    <w:rsid w:val="00F55CE0"/>
    <w:rsid w:val="00F62277"/>
    <w:rsid w:val="00F640CC"/>
    <w:rsid w:val="00F64861"/>
    <w:rsid w:val="00F748A1"/>
    <w:rsid w:val="00F84B3F"/>
    <w:rsid w:val="00FA2AC6"/>
    <w:rsid w:val="00FB0ECF"/>
    <w:rsid w:val="00FB6386"/>
    <w:rsid w:val="00FC467E"/>
    <w:rsid w:val="00FC53BB"/>
    <w:rsid w:val="00FD4893"/>
    <w:rsid w:val="00FD7049"/>
    <w:rsid w:val="00FD73DF"/>
    <w:rsid w:val="00FE03C2"/>
    <w:rsid w:val="00FE16B8"/>
    <w:rsid w:val="00FE4B60"/>
    <w:rsid w:val="04454439"/>
    <w:rsid w:val="066E1462"/>
    <w:rsid w:val="08816320"/>
    <w:rsid w:val="09FAA14B"/>
    <w:rsid w:val="0AFE16D6"/>
    <w:rsid w:val="0FFB9F9A"/>
    <w:rsid w:val="140A7003"/>
    <w:rsid w:val="15682716"/>
    <w:rsid w:val="159815E4"/>
    <w:rsid w:val="174B7370"/>
    <w:rsid w:val="1BF5862C"/>
    <w:rsid w:val="1FBB094A"/>
    <w:rsid w:val="249938CD"/>
    <w:rsid w:val="24EA267E"/>
    <w:rsid w:val="261B5CFB"/>
    <w:rsid w:val="26FFDC4F"/>
    <w:rsid w:val="28A2184C"/>
    <w:rsid w:val="29EE453E"/>
    <w:rsid w:val="2BABE60C"/>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FF5BFA"/>
    <w:rsid w:val="7336B07F"/>
    <w:rsid w:val="73EBFEDC"/>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7B67E1"/>
  <w15:docId w15:val="{E81A6465-5499-40B8-9E98-B2F5BD6F4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12133E"/>
    <w:rPr>
      <w:rFonts w:eastAsia="Times New Roman"/>
      <w:lang w:val="en-GB" w:eastAsia="en-US"/>
    </w:rPr>
  </w:style>
  <w:style w:type="character" w:customStyle="1" w:styleId="B1Char">
    <w:name w:val="B1 Char"/>
    <w:link w:val="B1"/>
    <w:qFormat/>
    <w:rsid w:val="00C60EE9"/>
    <w:rPr>
      <w:rFonts w:eastAsia="Times New Roman"/>
      <w:lang w:val="en-GB" w:eastAsia="en-US"/>
    </w:rPr>
  </w:style>
  <w:style w:type="paragraph" w:styleId="af2">
    <w:name w:val="List Paragraph"/>
    <w:basedOn w:val="a"/>
    <w:uiPriority w:val="99"/>
    <w:rsid w:val="007F366F"/>
    <w:pPr>
      <w:ind w:firstLineChars="200" w:firstLine="420"/>
    </w:pPr>
  </w:style>
  <w:style w:type="character" w:customStyle="1" w:styleId="NOZchn">
    <w:name w:val="NO Zchn"/>
    <w:link w:val="NO"/>
    <w:qFormat/>
    <w:rsid w:val="00224C74"/>
    <w:rPr>
      <w:rFonts w:eastAsia="Times New Roman"/>
      <w:lang w:val="en-GB" w:eastAsia="en-US"/>
    </w:rPr>
  </w:style>
  <w:style w:type="character" w:customStyle="1" w:styleId="TALChar">
    <w:name w:val="TAL Char"/>
    <w:link w:val="TAL"/>
    <w:rsid w:val="00224C74"/>
    <w:rPr>
      <w:rFonts w:ascii="Arial" w:eastAsia="Times New Roman" w:hAnsi="Arial"/>
      <w:sz w:val="18"/>
      <w:lang w:val="en-GB" w:eastAsia="en-US"/>
    </w:rPr>
  </w:style>
  <w:style w:type="character" w:customStyle="1" w:styleId="TAHCar">
    <w:name w:val="TAH Car"/>
    <w:link w:val="TAH"/>
    <w:rsid w:val="00224C74"/>
    <w:rPr>
      <w:rFonts w:ascii="Arial" w:eastAsia="Times New Roman" w:hAnsi="Arial"/>
      <w:b/>
      <w:sz w:val="18"/>
      <w:lang w:val="en-GB" w:eastAsia="en-US"/>
    </w:rPr>
  </w:style>
  <w:style w:type="character" w:customStyle="1" w:styleId="THChar">
    <w:name w:val="TH Char"/>
    <w:link w:val="TH"/>
    <w:qFormat/>
    <w:rsid w:val="00224C74"/>
    <w:rPr>
      <w:rFonts w:ascii="Arial" w:eastAsia="Times New Roman" w:hAnsi="Arial"/>
      <w:b/>
      <w:lang w:val="en-GB" w:eastAsia="en-US"/>
    </w:rPr>
  </w:style>
  <w:style w:type="character" w:customStyle="1" w:styleId="B2Char">
    <w:name w:val="B2 Char"/>
    <w:link w:val="B2"/>
    <w:qFormat/>
    <w:rsid w:val="00224C74"/>
    <w:rPr>
      <w:rFonts w:eastAsia="Times New Roman"/>
      <w:lang w:val="en-GB" w:eastAsia="en-US"/>
    </w:rPr>
  </w:style>
  <w:style w:type="character" w:customStyle="1" w:styleId="EditorsNoteChar">
    <w:name w:val="Editor's Note Char"/>
    <w:aliases w:val="EN Char"/>
    <w:link w:val="EditorsNote"/>
    <w:qFormat/>
    <w:rsid w:val="00845F5E"/>
    <w:rPr>
      <w:rFonts w:eastAsia="Times New Roman"/>
      <w:color w:val="FF0000"/>
      <w:lang w:val="en-GB" w:eastAsia="en-US"/>
    </w:rPr>
  </w:style>
  <w:style w:type="character" w:customStyle="1" w:styleId="CRCoverPageZchn">
    <w:name w:val="CR Cover Page Zchn"/>
    <w:link w:val="CRCoverPage"/>
    <w:rsid w:val="003A5AD2"/>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16</Pages>
  <Words>9035</Words>
  <Characters>51505</Characters>
  <Application>Microsoft Office Word</Application>
  <DocSecurity>0</DocSecurity>
  <Lines>429</Lines>
  <Paragraphs>120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60420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KDDI_r1</cp:lastModifiedBy>
  <cp:revision>27</cp:revision>
  <cp:lastPrinted>2411-12-31T07:00:00Z</cp:lastPrinted>
  <dcterms:created xsi:type="dcterms:W3CDTF">2024-10-11T07:14:00Z</dcterms:created>
  <dcterms:modified xsi:type="dcterms:W3CDTF">2024-10-17T09:00:00Z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